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E2F6" w14:textId="77777777" w:rsidR="009B44B6" w:rsidRDefault="009B44B6">
      <w:pPr>
        <w:pStyle w:val="CRCoverPage"/>
        <w:spacing w:after="0"/>
        <w:rPr>
          <w:sz w:val="8"/>
          <w:szCs w:val="8"/>
        </w:rPr>
      </w:pPr>
    </w:p>
    <w:p w14:paraId="55BACB83" w14:textId="04EE0D9F" w:rsidR="009B44B6" w:rsidRDefault="006558E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#113</w:t>
      </w:r>
      <w:r>
        <w:rPr>
          <w:b/>
          <w:i/>
          <w:sz w:val="28"/>
        </w:rPr>
        <w:tab/>
      </w:r>
      <w:r w:rsidR="00852AF8" w:rsidRPr="00852AF8">
        <w:rPr>
          <w:b/>
          <w:i/>
          <w:sz w:val="28"/>
        </w:rPr>
        <w:t>R4-2420140</w:t>
      </w:r>
    </w:p>
    <w:p w14:paraId="7A1E39C0" w14:textId="77777777" w:rsidR="009B44B6" w:rsidRDefault="006558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18 –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44B6" w14:paraId="664BEA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A80CB" w14:textId="77777777" w:rsidR="009B44B6" w:rsidRDefault="006558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44B6" w14:paraId="03E5FB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85DDF" w14:textId="77777777" w:rsidR="009B44B6" w:rsidRDefault="006558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44B6" w14:paraId="61988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34C7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11B71A2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CF066" w14:textId="77777777" w:rsidR="009B44B6" w:rsidRDefault="009B44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CF427C" w14:textId="77777777" w:rsidR="009B44B6" w:rsidRDefault="006558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66930" w14:textId="77777777" w:rsidR="009B44B6" w:rsidRDefault="006558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E1D9E" w14:textId="77777777" w:rsidR="009B44B6" w:rsidRDefault="006558EF">
            <w:pPr>
              <w:pStyle w:val="CRCoverPage"/>
              <w:spacing w:after="0"/>
              <w:ind w:firstLineChars="250" w:firstLine="50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7325AA" w14:textId="77777777" w:rsidR="009B44B6" w:rsidRDefault="006558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8E0EB" w14:textId="3287B11F" w:rsidR="009B44B6" w:rsidRDefault="00852AF8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39598272" w14:textId="77777777" w:rsidR="009B44B6" w:rsidRDefault="006558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E189F" w14:textId="77777777" w:rsidR="009B44B6" w:rsidRDefault="006558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350FE" w14:textId="77777777" w:rsidR="009B44B6" w:rsidRDefault="009B44B6">
            <w:pPr>
              <w:pStyle w:val="CRCoverPage"/>
              <w:spacing w:after="0"/>
            </w:pPr>
          </w:p>
        </w:tc>
      </w:tr>
      <w:tr w:rsidR="009B44B6" w14:paraId="5F853F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444EE" w14:textId="77777777" w:rsidR="009B44B6" w:rsidRDefault="009B44B6">
            <w:pPr>
              <w:pStyle w:val="CRCoverPage"/>
              <w:spacing w:after="0"/>
            </w:pPr>
          </w:p>
        </w:tc>
      </w:tr>
      <w:tr w:rsidR="009B44B6" w14:paraId="57AC8D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EA46D8" w14:textId="77777777" w:rsidR="009B44B6" w:rsidRDefault="006558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44B6" w14:paraId="2E118A18" w14:textId="77777777">
        <w:tc>
          <w:tcPr>
            <w:tcW w:w="9641" w:type="dxa"/>
            <w:gridSpan w:val="9"/>
          </w:tcPr>
          <w:p w14:paraId="11BD812E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EB8006" w14:textId="77777777" w:rsidR="009B44B6" w:rsidRDefault="009B44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44B6" w14:paraId="78495FBA" w14:textId="77777777">
        <w:tc>
          <w:tcPr>
            <w:tcW w:w="2835" w:type="dxa"/>
          </w:tcPr>
          <w:p w14:paraId="729B670E" w14:textId="77777777" w:rsidR="009B44B6" w:rsidRDefault="006558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CD6E1C" w14:textId="77777777" w:rsidR="009B44B6" w:rsidRDefault="006558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602E9" w14:textId="77777777" w:rsidR="009B44B6" w:rsidRDefault="009B44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A7D36" w14:textId="77777777" w:rsidR="009B44B6" w:rsidRDefault="006558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24EEC" w14:textId="77777777" w:rsidR="009B44B6" w:rsidRDefault="00655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DEA6018" w14:textId="77777777" w:rsidR="009B44B6" w:rsidRDefault="006558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54093" w14:textId="77777777" w:rsidR="009B44B6" w:rsidRDefault="009B44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B28AA" w14:textId="77777777" w:rsidR="009B44B6" w:rsidRDefault="006558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3AC64" w14:textId="77777777" w:rsidR="009B44B6" w:rsidRDefault="009B44B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EA55E3" w14:textId="77777777" w:rsidR="009B44B6" w:rsidRDefault="009B44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44B6" w14:paraId="0A360304" w14:textId="77777777">
        <w:tc>
          <w:tcPr>
            <w:tcW w:w="9640" w:type="dxa"/>
            <w:gridSpan w:val="11"/>
          </w:tcPr>
          <w:p w14:paraId="05EDADED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7E62B1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E607B" w14:textId="77777777" w:rsidR="009B44B6" w:rsidRDefault="00655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3916" w14:textId="77777777" w:rsidR="009B44B6" w:rsidRDefault="006558EF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performance requirements for </w:t>
            </w:r>
            <w:proofErr w:type="spellStart"/>
            <w:r>
              <w:t>RedCap</w:t>
            </w:r>
            <w:proofErr w:type="spellEnd"/>
            <w:r>
              <w:t xml:space="preserve"> positioning</w:t>
            </w:r>
          </w:p>
        </w:tc>
      </w:tr>
      <w:tr w:rsidR="009B44B6" w14:paraId="534AFA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AB5EC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1F32D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3353A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74774F" w14:textId="77777777" w:rsidR="009B44B6" w:rsidRDefault="00655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121F9D" w14:textId="77777777" w:rsidR="009B44B6" w:rsidRDefault="006558EF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9B44B6" w14:paraId="753B7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097FB" w14:textId="77777777" w:rsidR="009B44B6" w:rsidRDefault="00655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335FF" w14:textId="77777777" w:rsidR="009B44B6" w:rsidRDefault="006558E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B44B6" w14:paraId="78D2EB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9AE7B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759F6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721AFD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FF771" w14:textId="77777777" w:rsidR="009B44B6" w:rsidRDefault="00655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48157" w14:textId="77777777" w:rsidR="009B44B6" w:rsidRDefault="006558EF">
            <w:pPr>
              <w:pStyle w:val="CRCoverPage"/>
              <w:spacing w:after="0"/>
              <w:ind w:left="100"/>
            </w:pPr>
            <w:r>
              <w:t>NR_pos_enh2-Perf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7E42D7E5" w14:textId="77777777" w:rsidR="009B44B6" w:rsidRDefault="009B44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15E9B" w14:textId="77777777" w:rsidR="009B44B6" w:rsidRDefault="006558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7483B" w14:textId="77777777" w:rsidR="009B44B6" w:rsidRDefault="006558EF">
            <w:pPr>
              <w:pStyle w:val="CRCoverPage"/>
              <w:spacing w:after="0"/>
              <w:ind w:left="100"/>
            </w:pPr>
            <w:r>
              <w:t>2024-11-05</w:t>
            </w:r>
          </w:p>
        </w:tc>
      </w:tr>
      <w:tr w:rsidR="009B44B6" w14:paraId="1CCD8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6F0628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4BF48A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11AF7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A43E7C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FE0333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0016292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EB6B39" w14:textId="77777777" w:rsidR="009B44B6" w:rsidRDefault="00655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D32C2" w14:textId="77777777" w:rsidR="009B44B6" w:rsidRDefault="006558E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14081" w14:textId="77777777" w:rsidR="009B44B6" w:rsidRDefault="009B44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44A70" w14:textId="77777777" w:rsidR="009B44B6" w:rsidRDefault="006558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87FA8" w14:textId="77777777" w:rsidR="009B44B6" w:rsidRDefault="006558E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B44B6" w14:paraId="4D8991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462F9" w14:textId="77777777" w:rsidR="009B44B6" w:rsidRDefault="009B44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C5ED10" w14:textId="77777777" w:rsidR="009B44B6" w:rsidRDefault="006558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2430A3" w14:textId="77777777" w:rsidR="009B44B6" w:rsidRDefault="006558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6AD566" w14:textId="77777777" w:rsidR="009B44B6" w:rsidRDefault="006558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44B6" w14:paraId="7A958575" w14:textId="77777777">
        <w:tc>
          <w:tcPr>
            <w:tcW w:w="1843" w:type="dxa"/>
          </w:tcPr>
          <w:p w14:paraId="319B22A9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D80DE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692B24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DDE47" w14:textId="77777777" w:rsidR="009B44B6" w:rsidRDefault="00655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1E89" w14:textId="77777777" w:rsidR="009B44B6" w:rsidRDefault="006558E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RSRP accuracy for 1RX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 are not aligned with simulation results as copied below from R4-2416903.</w:t>
            </w:r>
          </w:p>
          <w:p w14:paraId="4E615851" w14:textId="77777777" w:rsidR="009B44B6" w:rsidRDefault="006558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14D7FF6F" wp14:editId="3D6EF55B">
                  <wp:extent cx="2371090" cy="105283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202" cy="1080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C76817" wp14:editId="50F137DC">
                  <wp:extent cx="2353310" cy="885190"/>
                  <wp:effectExtent l="0" t="0" r="0" b="0"/>
                  <wp:docPr id="2" name="图片 2" descr="C:\Users\z00471532\AppData\Roaming\WeLink_Desktop\appdata\IM\z00471532\ReceiveFiles\ScreenShot\EB29DB2D-61CE-48DA-9E65-E632A52347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z00471532\AppData\Roaming\WeLink_Desktop\appdata\IM\z00471532\ReceiveFiles\ScreenShot\EB29DB2D-61CE-48DA-9E65-E632A52347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206" cy="943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860082" w14:textId="77777777" w:rsidR="009B44B6" w:rsidRDefault="006558E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simulation results for RSRP for 1RX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 are for 90%-tile error, while the relative accuracy is derived based on 95%</w:t>
            </w:r>
            <w:r>
              <w:rPr>
                <w:rFonts w:cs="Arial"/>
                <w:lang w:eastAsia="zh-CN"/>
              </w:rPr>
              <w:t xml:space="preserve">-5% -tile error according to R16 agreement in R4-2108040. The current simulation results do not support defining relative RSRP accuracy for 1RX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UE.</w:t>
            </w:r>
          </w:p>
          <w:p w14:paraId="3ACE2FFA" w14:textId="77777777" w:rsidR="009B44B6" w:rsidRDefault="006558E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RSRPP accuracy for 1RX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 are not aligned with simulation results as copied below from R4-</w:t>
            </w:r>
            <w:r>
              <w:rPr>
                <w:rFonts w:cs="Arial"/>
                <w:lang w:eastAsia="zh-CN"/>
              </w:rPr>
              <w:t>2416903.</w:t>
            </w:r>
          </w:p>
          <w:p w14:paraId="13135EDE" w14:textId="77777777" w:rsidR="009B44B6" w:rsidRDefault="006558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50F8D647" wp14:editId="75413616">
                  <wp:extent cx="2359660" cy="1247775"/>
                  <wp:effectExtent l="0" t="0" r="254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005" cy="1257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44B6" w14:paraId="79ABD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E1890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128ED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397097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C9A73" w14:textId="77777777" w:rsidR="009B44B6" w:rsidRDefault="00655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E0A03" w14:textId="77777777" w:rsidR="009B44B6" w:rsidRDefault="006558EF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RSRP accuracy for 1RX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 based on simulation results from R4-2416903.</w:t>
            </w:r>
          </w:p>
          <w:p w14:paraId="07E305F0" w14:textId="77777777" w:rsidR="009B44B6" w:rsidRDefault="006558EF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 relative RSRP accuracy for 1RX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UE.</w:t>
            </w:r>
          </w:p>
          <w:p w14:paraId="2B676A95" w14:textId="77777777" w:rsidR="009B44B6" w:rsidRDefault="006558EF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RSRPP accuracy for 1RX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 based on simulation results from </w:t>
            </w:r>
            <w:r>
              <w:rPr>
                <w:rFonts w:cs="Arial"/>
                <w:lang w:eastAsia="zh-CN"/>
              </w:rPr>
              <w:t>R4-2416903.</w:t>
            </w:r>
          </w:p>
        </w:tc>
      </w:tr>
      <w:tr w:rsidR="009B44B6" w14:paraId="0591DA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0D848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07B0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7BE72F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2B2CB" w14:textId="77777777" w:rsidR="009B44B6" w:rsidRDefault="00655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1F881" w14:textId="77777777" w:rsidR="009B44B6" w:rsidRDefault="006558EF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Accuracy requirements for </w:t>
            </w:r>
            <w:proofErr w:type="spellStart"/>
            <w:r>
              <w:rPr>
                <w:rFonts w:cs="Arial"/>
                <w:lang w:eastAsia="zh-CN"/>
              </w:rPr>
              <w:t>RedCap</w:t>
            </w:r>
            <w:proofErr w:type="spellEnd"/>
            <w:r>
              <w:rPr>
                <w:rFonts w:cs="Arial"/>
                <w:lang w:eastAsia="zh-CN"/>
              </w:rPr>
              <w:t xml:space="preserve"> UE are incorrect.</w:t>
            </w:r>
          </w:p>
        </w:tc>
      </w:tr>
      <w:tr w:rsidR="009B44B6" w14:paraId="36125F25" w14:textId="77777777">
        <w:tc>
          <w:tcPr>
            <w:tcW w:w="2694" w:type="dxa"/>
            <w:gridSpan w:val="2"/>
          </w:tcPr>
          <w:p w14:paraId="6F20A0A2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BF61A9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3EDDD0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8E49B" w14:textId="77777777" w:rsidR="009B44B6" w:rsidRDefault="00655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70A2B" w14:textId="77777777" w:rsidR="009B44B6" w:rsidRDefault="00655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10.1A.17.2, 10.1A.19.2</w:t>
            </w:r>
          </w:p>
        </w:tc>
      </w:tr>
      <w:tr w:rsidR="009B44B6" w14:paraId="466961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18AF1" w14:textId="77777777" w:rsidR="009B44B6" w:rsidRDefault="009B44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C1A49" w14:textId="77777777" w:rsidR="009B44B6" w:rsidRDefault="009B44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4B6" w14:paraId="46DCBF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473A" w14:textId="77777777" w:rsidR="009B44B6" w:rsidRDefault="009B4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55CBA" w14:textId="77777777" w:rsidR="009B44B6" w:rsidRDefault="00655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3318C" w14:textId="77777777" w:rsidR="009B44B6" w:rsidRDefault="00655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A0A9DE" w14:textId="77777777" w:rsidR="009B44B6" w:rsidRDefault="009B44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A1739A" w14:textId="77777777" w:rsidR="009B44B6" w:rsidRDefault="009B44B6">
            <w:pPr>
              <w:pStyle w:val="CRCoverPage"/>
              <w:spacing w:after="0"/>
              <w:ind w:left="99"/>
            </w:pPr>
          </w:p>
        </w:tc>
      </w:tr>
      <w:tr w:rsidR="009B44B6" w14:paraId="434E1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6233" w14:textId="77777777" w:rsidR="009B44B6" w:rsidRDefault="00655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30A0E" w14:textId="77777777" w:rsidR="009B44B6" w:rsidRDefault="009B44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59885" w14:textId="77777777" w:rsidR="009B44B6" w:rsidRDefault="00655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B91390" w14:textId="77777777" w:rsidR="009B44B6" w:rsidRDefault="006558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04EDB" w14:textId="77777777" w:rsidR="009B44B6" w:rsidRDefault="006558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44B6" w14:paraId="6C8975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374AE" w14:textId="77777777" w:rsidR="009B44B6" w:rsidRDefault="006558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00C55" w14:textId="77777777" w:rsidR="009B44B6" w:rsidRDefault="009B44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D98C" w14:textId="77777777" w:rsidR="009B44B6" w:rsidRDefault="00655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9779F8" w14:textId="77777777" w:rsidR="009B44B6" w:rsidRDefault="006558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EFC14" w14:textId="77777777" w:rsidR="009B44B6" w:rsidRDefault="006558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B44B6" w14:paraId="649BE0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CD2EE" w14:textId="77777777" w:rsidR="009B44B6" w:rsidRDefault="006558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4F8DC" w14:textId="77777777" w:rsidR="009B44B6" w:rsidRDefault="009B44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E844" w14:textId="77777777" w:rsidR="009B44B6" w:rsidRDefault="00655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2A3219" w14:textId="77777777" w:rsidR="009B44B6" w:rsidRDefault="006558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0C82C" w14:textId="77777777" w:rsidR="009B44B6" w:rsidRDefault="006558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44B6" w14:paraId="0E6315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AC885" w14:textId="77777777" w:rsidR="009B44B6" w:rsidRDefault="009B44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B63DF" w14:textId="77777777" w:rsidR="009B44B6" w:rsidRDefault="009B44B6">
            <w:pPr>
              <w:pStyle w:val="CRCoverPage"/>
              <w:spacing w:after="0"/>
            </w:pPr>
          </w:p>
        </w:tc>
      </w:tr>
      <w:tr w:rsidR="009B44B6" w14:paraId="15A0FE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394E37" w14:textId="77777777" w:rsidR="009B44B6" w:rsidRDefault="00655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A4B20" w14:textId="77777777" w:rsidR="009B44B6" w:rsidRDefault="00655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is based on revised version of </w:t>
            </w:r>
            <w:r>
              <w:t xml:space="preserve">big </w:t>
            </w:r>
            <w:proofErr w:type="spellStart"/>
            <w:r>
              <w:t>draftCR</w:t>
            </w:r>
            <w:proofErr w:type="spellEnd"/>
            <w:r>
              <w:t xml:space="preserve"> R4-2416892 from RAN4 reflector after RAN4#112-bis</w:t>
            </w:r>
          </w:p>
        </w:tc>
      </w:tr>
      <w:tr w:rsidR="009B44B6" w14:paraId="5FD1F14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D4D61" w14:textId="77777777" w:rsidR="009B44B6" w:rsidRDefault="009B4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E62D3" w14:textId="77777777" w:rsidR="009B44B6" w:rsidRDefault="009B44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44B6" w14:paraId="47F7B6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2D6BE" w14:textId="77777777" w:rsidR="009B44B6" w:rsidRDefault="00655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F13F" w14:textId="77777777" w:rsidR="009B44B6" w:rsidRDefault="009B44B6">
            <w:pPr>
              <w:pStyle w:val="CRCoverPage"/>
              <w:spacing w:after="0"/>
              <w:ind w:left="100"/>
            </w:pPr>
          </w:p>
        </w:tc>
      </w:tr>
    </w:tbl>
    <w:p w14:paraId="0522658A" w14:textId="77777777" w:rsidR="009B44B6" w:rsidRDefault="006558EF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14:paraId="139E025A" w14:textId="77777777" w:rsidR="009B44B6" w:rsidRDefault="006558EF">
      <w:pPr>
        <w:keepNext/>
        <w:keepLines/>
        <w:spacing w:before="120"/>
        <w:ind w:left="1418" w:hanging="1418"/>
        <w:outlineLvl w:val="3"/>
        <w:rPr>
          <w:ins w:id="1" w:author="Iana Siomina" w:date="2024-09-25T21:36:00Z"/>
          <w:rFonts w:ascii="Arial" w:eastAsia="宋体" w:hAnsi="Arial"/>
          <w:sz w:val="24"/>
        </w:rPr>
      </w:pPr>
      <w:ins w:id="2" w:author="Iana Siomina" w:date="2024-09-25T21:36:00Z">
        <w:r>
          <w:rPr>
            <w:rFonts w:ascii="Arial" w:eastAsia="宋体" w:hAnsi="Arial"/>
            <w:sz w:val="24"/>
          </w:rPr>
          <w:t>10.1A.17.2</w:t>
        </w:r>
        <w:r>
          <w:rPr>
            <w:rFonts w:ascii="Arial" w:eastAsia="宋体" w:hAnsi="Arial"/>
            <w:sz w:val="24"/>
          </w:rPr>
          <w:tab/>
          <w:t>Measurement Accuracy Requirements</w:t>
        </w:r>
      </w:ins>
    </w:p>
    <w:p w14:paraId="2FCCF869" w14:textId="77777777" w:rsidR="009B44B6" w:rsidRDefault="006558EF">
      <w:pPr>
        <w:keepNext/>
        <w:keepLines/>
        <w:spacing w:before="120"/>
        <w:ind w:left="1701" w:hanging="1701"/>
        <w:outlineLvl w:val="4"/>
        <w:rPr>
          <w:ins w:id="3" w:author="Iana Siomina" w:date="2024-09-25T21:36:00Z"/>
          <w:rFonts w:ascii="Arial" w:eastAsia="宋体" w:hAnsi="Arial"/>
          <w:sz w:val="22"/>
        </w:rPr>
      </w:pPr>
      <w:ins w:id="4" w:author="Iana Siomina" w:date="2024-09-25T21:36:00Z">
        <w:r>
          <w:rPr>
            <w:rFonts w:ascii="Arial" w:eastAsia="宋体" w:hAnsi="Arial"/>
            <w:sz w:val="22"/>
          </w:rPr>
          <w:t>10.1A.17.2.1</w:t>
        </w:r>
        <w:r>
          <w:rPr>
            <w:rFonts w:ascii="Arial" w:eastAsia="宋体" w:hAnsi="Arial"/>
            <w:sz w:val="22"/>
          </w:rPr>
          <w:tab/>
          <w:t>Absolute PRS RSRP Accuracy Requirement</w:t>
        </w:r>
      </w:ins>
    </w:p>
    <w:p w14:paraId="65629315" w14:textId="77777777" w:rsidR="009B44B6" w:rsidRDefault="006558EF">
      <w:pPr>
        <w:rPr>
          <w:ins w:id="5" w:author="Iana Siomina" w:date="2024-09-25T21:36:00Z"/>
          <w:rFonts w:eastAsia="宋体"/>
        </w:rPr>
      </w:pPr>
      <w:ins w:id="6" w:author="Iana Siomina" w:date="2024-09-25T21:36:00Z">
        <w:r>
          <w:rPr>
            <w:rFonts w:eastAsia="宋体"/>
          </w:rPr>
          <w:t xml:space="preserve">Accuracy requirement, corresponding to the PRS bandwidth supported by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for measurement without RX FH, defined </w:t>
        </w:r>
      </w:ins>
      <w:ins w:id="7" w:author="Iana Siomina" w:date="2024-11-03T02:22:00Z">
        <w:r>
          <w:rPr>
            <w:rFonts w:eastAsia="宋体"/>
          </w:rPr>
          <w:t>in clause</w:t>
        </w:r>
      </w:ins>
      <w:ins w:id="8" w:author="Iana Siomina" w:date="2024-09-25T21:36:00Z">
        <w:r>
          <w:rPr>
            <w:rFonts w:eastAsia="宋体"/>
          </w:rPr>
          <w:t xml:space="preserve"> 10.1.24.2.1 apply to the PRS-RSRP measurement performed by 2Rx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without RX FH.</w:t>
        </w:r>
      </w:ins>
    </w:p>
    <w:p w14:paraId="11B17CA6" w14:textId="77777777" w:rsidR="009B44B6" w:rsidRDefault="006558EF">
      <w:pPr>
        <w:rPr>
          <w:ins w:id="9" w:author="Iana Siomina" w:date="2024-09-25T21:36:00Z"/>
          <w:rFonts w:eastAsia="宋体"/>
        </w:rPr>
      </w:pPr>
      <w:ins w:id="10" w:author="Iana Siomina" w:date="2024-09-25T21:36:00Z">
        <w:r>
          <w:rPr>
            <w:rFonts w:eastAsia="宋体"/>
          </w:rPr>
          <w:t xml:space="preserve">Accuracy requirement </w:t>
        </w:r>
      </w:ins>
      <w:ins w:id="11" w:author="Iana Siomina" w:date="2024-11-03T02:22:00Z">
        <w:r>
          <w:rPr>
            <w:rFonts w:eastAsia="宋体"/>
          </w:rPr>
          <w:t>in clause</w:t>
        </w:r>
      </w:ins>
      <w:ins w:id="12" w:author="Iana Siomina" w:date="2024-09-25T21:36:00Z">
        <w:r>
          <w:rPr>
            <w:rFonts w:eastAsia="宋体"/>
          </w:rPr>
          <w:t xml:space="preserve"> 10.1</w:t>
        </w:r>
        <w:r>
          <w:rPr>
            <w:rFonts w:eastAsia="宋体"/>
          </w:rPr>
          <w:t xml:space="preserve">.24.2.1 apply to the PRS-RSRP measurement performed by 2Rx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with RX FH, where the PRS bandwidth </w:t>
        </w:r>
      </w:ins>
      <w:ins w:id="13" w:author="Iana Siomina" w:date="2024-11-03T02:22:00Z">
        <w:r>
          <w:rPr>
            <w:rFonts w:eastAsia="宋体"/>
          </w:rPr>
          <w:t>in clause</w:t>
        </w:r>
      </w:ins>
      <w:ins w:id="14" w:author="Iana Siomina" w:date="2024-09-25T21:36:00Z">
        <w:r>
          <w:rPr>
            <w:rFonts w:eastAsia="宋体"/>
          </w:rPr>
          <w:t xml:space="preserve"> 10.1.24.2.1 correspond to the PRS bandwidth measured by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per hop.</w:t>
        </w:r>
      </w:ins>
    </w:p>
    <w:p w14:paraId="6107B4FC" w14:textId="77777777" w:rsidR="009B44B6" w:rsidRDefault="006558EF">
      <w:pPr>
        <w:rPr>
          <w:ins w:id="15" w:author="Iana Siomina" w:date="2024-09-25T21:36:00Z"/>
          <w:rFonts w:eastAsia="宋体"/>
        </w:rPr>
      </w:pPr>
      <w:ins w:id="16" w:author="Iana Siomina" w:date="2024-09-25T21:36:00Z">
        <w:r>
          <w:rPr>
            <w:rFonts w:eastAsia="宋体"/>
          </w:rPr>
          <w:t xml:space="preserve">Accuracy requirement in </w:t>
        </w:r>
      </w:ins>
      <w:ins w:id="17" w:author="Iana Siomina" w:date="2024-11-03T01:54:00Z">
        <w:r>
          <w:rPr>
            <w:rFonts w:eastAsia="宋体"/>
          </w:rPr>
          <w:t>table</w:t>
        </w:r>
      </w:ins>
      <w:ins w:id="18" w:author="Iana Siomina" w:date="2024-09-25T21:36:00Z">
        <w:r>
          <w:rPr>
            <w:rFonts w:eastAsia="宋体"/>
          </w:rPr>
          <w:t xml:space="preserve"> 10.1A.17.2.1-1 applies to the 4-</w:t>
        </w:r>
        <w:r>
          <w:rPr>
            <w:rFonts w:eastAsia="宋体"/>
          </w:rPr>
          <w:t xml:space="preserve">sample PRS-RSRP measurement performed by 1Rx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without RX FH.</w:t>
        </w:r>
      </w:ins>
    </w:p>
    <w:p w14:paraId="7FB708BA" w14:textId="77777777" w:rsidR="009B44B6" w:rsidRDefault="006558EF">
      <w:pPr>
        <w:rPr>
          <w:ins w:id="19" w:author="Iana Siomina" w:date="2024-09-25T21:36:00Z"/>
          <w:rFonts w:eastAsia="宋体"/>
        </w:rPr>
      </w:pPr>
      <w:ins w:id="20" w:author="Iana Siomina" w:date="2024-09-25T21:36:00Z">
        <w:r>
          <w:rPr>
            <w:rFonts w:eastAsia="宋体"/>
          </w:rPr>
          <w:t xml:space="preserve">Accuracy requirement in </w:t>
        </w:r>
      </w:ins>
      <w:ins w:id="21" w:author="Iana Siomina" w:date="2024-11-03T01:54:00Z">
        <w:r>
          <w:rPr>
            <w:rFonts w:eastAsia="宋体"/>
          </w:rPr>
          <w:t>table</w:t>
        </w:r>
      </w:ins>
      <w:ins w:id="22" w:author="Iana Siomina" w:date="2024-09-25T21:36:00Z">
        <w:r>
          <w:rPr>
            <w:rFonts w:eastAsia="宋体"/>
          </w:rPr>
          <w:t xml:space="preserve"> 10.1A.17.2.1-2 applies to reduced sample PRS-RSRP measurement performed by 1Rx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without RX FH</w:t>
        </w:r>
      </w:ins>
    </w:p>
    <w:p w14:paraId="2BD6B7F7" w14:textId="77777777" w:rsidR="009B44B6" w:rsidRDefault="006558EF">
      <w:pPr>
        <w:rPr>
          <w:ins w:id="23" w:author="Iana Siomina" w:date="2024-09-25T21:36:00Z"/>
          <w:rFonts w:eastAsia="宋体"/>
        </w:rPr>
      </w:pPr>
      <w:ins w:id="24" w:author="Iana Siomina" w:date="2024-09-25T21:36:00Z">
        <w:r>
          <w:rPr>
            <w:rFonts w:eastAsia="宋体"/>
          </w:rPr>
          <w:t xml:space="preserve">Accuracy requirement in </w:t>
        </w:r>
      </w:ins>
      <w:ins w:id="25" w:author="Iana Siomina" w:date="2024-11-03T01:54:00Z">
        <w:r>
          <w:rPr>
            <w:rFonts w:eastAsia="宋体"/>
          </w:rPr>
          <w:t>table</w:t>
        </w:r>
      </w:ins>
      <w:ins w:id="26" w:author="Iana Siomina" w:date="2024-09-25T21:36:00Z">
        <w:r>
          <w:rPr>
            <w:rFonts w:eastAsia="宋体"/>
          </w:rPr>
          <w:t xml:space="preserve"> 10.1A.17.2.1-1 and </w:t>
        </w:r>
      </w:ins>
      <w:ins w:id="27" w:author="Iana Siomina" w:date="2024-11-03T01:54:00Z">
        <w:r>
          <w:rPr>
            <w:rFonts w:eastAsia="宋体"/>
          </w:rPr>
          <w:t>tabl</w:t>
        </w:r>
        <w:r>
          <w:rPr>
            <w:rFonts w:eastAsia="宋体"/>
          </w:rPr>
          <w:t>e</w:t>
        </w:r>
      </w:ins>
      <w:ins w:id="28" w:author="Iana Siomina" w:date="2024-09-25T21:36:00Z">
        <w:r>
          <w:rPr>
            <w:rFonts w:eastAsia="宋体"/>
          </w:rPr>
          <w:t xml:space="preserve"> 10.1A.17.2.1-2 apply to the PRS-RSRP measurement performed by 1Rx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with RX FH, where the PRS bandwidth in </w:t>
        </w:r>
      </w:ins>
      <w:ins w:id="29" w:author="Iana Siomina" w:date="2024-11-03T01:54:00Z">
        <w:r>
          <w:rPr>
            <w:rFonts w:eastAsia="宋体"/>
          </w:rPr>
          <w:t>table</w:t>
        </w:r>
      </w:ins>
      <w:ins w:id="30" w:author="Iana Siomina" w:date="2024-09-25T21:36:00Z">
        <w:r>
          <w:rPr>
            <w:rFonts w:eastAsia="宋体"/>
          </w:rPr>
          <w:t xml:space="preserve"> 10.1A.17.2.1-1 and </w:t>
        </w:r>
      </w:ins>
      <w:ins w:id="31" w:author="Iana Siomina" w:date="2024-11-03T01:54:00Z">
        <w:r>
          <w:rPr>
            <w:rFonts w:eastAsia="宋体"/>
          </w:rPr>
          <w:t>table</w:t>
        </w:r>
      </w:ins>
      <w:ins w:id="32" w:author="Iana Siomina" w:date="2024-09-25T21:36:00Z">
        <w:r>
          <w:rPr>
            <w:rFonts w:eastAsia="宋体"/>
          </w:rPr>
          <w:t xml:space="preserve"> 10.1A.17.2.1-2 correspond to the PRS bandwidth measured by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per hop.</w:t>
        </w:r>
      </w:ins>
    </w:p>
    <w:p w14:paraId="675C43E3" w14:textId="77777777" w:rsidR="009B44B6" w:rsidRDefault="006558EF">
      <w:pPr>
        <w:keepNext/>
        <w:keepLines/>
        <w:spacing w:before="60"/>
        <w:rPr>
          <w:ins w:id="33" w:author="Iana Siomina" w:date="2024-09-25T21:36:00Z"/>
          <w:rFonts w:ascii="Arial" w:eastAsia="宋体" w:hAnsi="Arial"/>
          <w:b/>
          <w:lang w:eastAsia="zh-CN"/>
        </w:rPr>
      </w:pPr>
      <w:ins w:id="34" w:author="Iana Siomina" w:date="2024-09-25T21:36:00Z">
        <w:r>
          <w:rPr>
            <w:rFonts w:ascii="Arial" w:eastAsia="宋体" w:hAnsi="Arial"/>
            <w:b/>
          </w:rPr>
          <w:lastRenderedPageBreak/>
          <w:t xml:space="preserve">Table </w:t>
        </w:r>
        <w:r>
          <w:rPr>
            <w:rFonts w:ascii="Arial" w:eastAsia="宋体" w:hAnsi="Arial" w:cs="v4.2.0"/>
            <w:b/>
          </w:rPr>
          <w:t>10.1A.17.2</w:t>
        </w:r>
        <w:r>
          <w:rPr>
            <w:rFonts w:ascii="Arial" w:eastAsia="宋体" w:hAnsi="Arial" w:cs="v4.2.0" w:hint="eastAsia"/>
            <w:b/>
            <w:lang w:eastAsia="zh-CN"/>
          </w:rPr>
          <w:t>.1</w:t>
        </w:r>
        <w:r>
          <w:rPr>
            <w:rFonts w:ascii="Arial" w:eastAsia="宋体" w:hAnsi="Arial" w:cs="v4.2.0"/>
            <w:b/>
          </w:rPr>
          <w:t>-1</w:t>
        </w:r>
        <w:r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/>
            <w:b/>
          </w:rPr>
          <w:t>PRS</w:t>
        </w:r>
        <w:r>
          <w:rPr>
            <w:rFonts w:ascii="Arial" w:eastAsia="宋体" w:hAnsi="Arial" w:hint="eastAsia"/>
            <w:b/>
            <w:lang w:eastAsia="zh-CN"/>
          </w:rPr>
          <w:t>-</w:t>
        </w:r>
        <w:r>
          <w:rPr>
            <w:rFonts w:ascii="Arial" w:eastAsia="宋体" w:hAnsi="Arial"/>
            <w:b/>
          </w:rPr>
          <w:t xml:space="preserve">RSRP </w:t>
        </w:r>
        <w:r>
          <w:rPr>
            <w:rFonts w:ascii="Arial" w:eastAsia="宋体" w:hAnsi="Arial" w:hint="eastAsia"/>
            <w:b/>
            <w:lang w:eastAsia="zh-CN"/>
          </w:rPr>
          <w:t xml:space="preserve">absolute </w:t>
        </w:r>
        <w:r>
          <w:rPr>
            <w:rFonts w:ascii="Arial" w:eastAsia="宋体" w:hAnsi="Arial"/>
            <w:b/>
          </w:rPr>
          <w:t>accuracy</w:t>
        </w:r>
        <w:r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 xml:space="preserve">for 1Rx </w:t>
        </w:r>
        <w:proofErr w:type="spellStart"/>
        <w:r>
          <w:rPr>
            <w:rFonts w:ascii="Arial" w:eastAsia="宋体" w:hAnsi="Arial"/>
            <w:b/>
            <w:lang w:eastAsia="zh-CN"/>
          </w:rPr>
          <w:t>RedCap</w:t>
        </w:r>
        <w:proofErr w:type="spellEnd"/>
        <w:r>
          <w:rPr>
            <w:rFonts w:ascii="Arial" w:eastAsia="宋体" w:hAnsi="Arial"/>
            <w:b/>
            <w:lang w:eastAsia="zh-CN"/>
          </w:rPr>
          <w:t xml:space="preserve"> UE in</w:t>
        </w:r>
        <w:r>
          <w:rPr>
            <w:rFonts w:ascii="Arial" w:eastAsia="宋体" w:hAnsi="Arial" w:hint="eastAsia"/>
            <w:b/>
            <w:lang w:eastAsia="zh-CN"/>
          </w:rPr>
          <w:t xml:space="preserve"> FR1</w:t>
        </w:r>
        <w:r>
          <w:rPr>
            <w:rFonts w:ascii="Arial" w:eastAsia="宋体" w:hAnsi="Arial"/>
            <w:b/>
            <w:lang w:eastAsia="zh-CN"/>
          </w:rPr>
          <w:t xml:space="preserve"> (without RX FH)</w:t>
        </w:r>
      </w:ins>
    </w:p>
    <w:tbl>
      <w:tblPr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9B44B6" w14:paraId="4A3C8E7D" w14:textId="77777777">
        <w:trPr>
          <w:trHeight w:val="430"/>
          <w:jc w:val="center"/>
          <w:ins w:id="35" w:author="Iana Siomina" w:date="2024-09-25T21:36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A54E67" w14:textId="77777777" w:rsidR="009B44B6" w:rsidRDefault="006558EF">
            <w:pPr>
              <w:keepNext/>
              <w:keepLines/>
              <w:spacing w:after="0"/>
              <w:jc w:val="center"/>
              <w:rPr>
                <w:ins w:id="36" w:author="Iana Siomina" w:date="2024-09-25T21:36:00Z"/>
                <w:rFonts w:ascii="Arial" w:eastAsia="宋体" w:hAnsi="Arial"/>
                <w:b/>
                <w:sz w:val="18"/>
              </w:rPr>
            </w:pPr>
            <w:ins w:id="37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DB7AF" w14:textId="77777777" w:rsidR="009B44B6" w:rsidRDefault="006558EF">
            <w:pPr>
              <w:keepNext/>
              <w:keepLines/>
              <w:spacing w:after="0"/>
              <w:jc w:val="center"/>
              <w:rPr>
                <w:ins w:id="38" w:author="Iana Siomina" w:date="2024-09-25T21:36:00Z"/>
                <w:rFonts w:ascii="Arial" w:eastAsia="宋体" w:hAnsi="Arial"/>
                <w:b/>
                <w:sz w:val="18"/>
              </w:rPr>
            </w:pPr>
            <w:ins w:id="39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Conditions</w:t>
              </w:r>
            </w:ins>
          </w:p>
        </w:tc>
      </w:tr>
      <w:tr w:rsidR="009B44B6" w14:paraId="2780AAE3" w14:textId="77777777">
        <w:trPr>
          <w:trHeight w:val="59"/>
          <w:jc w:val="center"/>
          <w:ins w:id="40" w:author="Iana Siomina" w:date="2024-09-25T21:36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32A0E" w14:textId="77777777" w:rsidR="009B44B6" w:rsidRDefault="006558EF">
            <w:pPr>
              <w:keepNext/>
              <w:keepLines/>
              <w:spacing w:after="0"/>
              <w:jc w:val="center"/>
              <w:rPr>
                <w:ins w:id="41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42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109FE" w14:textId="77777777" w:rsidR="009B44B6" w:rsidRDefault="006558EF">
            <w:pPr>
              <w:keepNext/>
              <w:keepLines/>
              <w:spacing w:after="0"/>
              <w:jc w:val="center"/>
              <w:rPr>
                <w:ins w:id="43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44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923DF" w14:textId="77777777" w:rsidR="009B44B6" w:rsidRDefault="006558EF">
            <w:pPr>
              <w:keepNext/>
              <w:keepLines/>
              <w:spacing w:after="0"/>
              <w:jc w:val="center"/>
              <w:rPr>
                <w:ins w:id="45" w:author="Iana Siomina" w:date="2024-09-25T21:36:00Z"/>
                <w:rFonts w:ascii="Arial" w:eastAsia="宋体" w:hAnsi="Arial"/>
                <w:b/>
                <w:sz w:val="18"/>
              </w:rPr>
            </w:pPr>
            <w:ins w:id="46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 xml:space="preserve">PRS </w:t>
              </w:r>
              <w:proofErr w:type="spellStart"/>
              <w:r>
                <w:rPr>
                  <w:rFonts w:ascii="Arial" w:eastAsia="宋体" w:hAnsi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eastAsia="宋体" w:hAnsi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2109C" w14:textId="77777777" w:rsidR="009B44B6" w:rsidRDefault="006558EF">
            <w:pPr>
              <w:keepNext/>
              <w:keepLines/>
              <w:spacing w:after="0"/>
              <w:jc w:val="center"/>
              <w:rPr>
                <w:ins w:id="47" w:author="Iana Siomina" w:date="2024-09-25T21:36:00Z"/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ins w:id="48" w:author="Iana Siomina" w:date="2024-09-25T21:36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PRS </w:t>
              </w:r>
              <w:proofErr w:type="spellStart"/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BW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>Note</w:t>
              </w:r>
              <w:proofErr w:type="spellEnd"/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2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3E80C" w14:textId="77777777" w:rsidR="009B44B6" w:rsidRDefault="006558EF">
            <w:pPr>
              <w:keepNext/>
              <w:keepLines/>
              <w:spacing w:after="0"/>
              <w:jc w:val="center"/>
              <w:rPr>
                <w:ins w:id="49" w:author="Iana Siomina" w:date="2024-09-25T21:36:00Z"/>
                <w:rFonts w:ascii="Arial" w:eastAsia="宋体" w:hAnsi="Arial"/>
                <w:b/>
                <w:sz w:val="18"/>
                <w:lang w:val="en-US" w:eastAsia="zh-CN"/>
              </w:rPr>
            </w:pPr>
            <w:ins w:id="50" w:author="Iana Siomina" w:date="2024-09-25T21:36:00Z"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Repetition </w:t>
              </w:r>
              <w:r>
                <w:rPr>
                  <w:rFonts w:ascii="Arial" w:eastAsia="宋体" w:hAnsi="Arial" w:hint="eastAsia"/>
                  <w:b/>
                  <w:bCs/>
                  <w:sz w:val="18"/>
                  <w:lang w:eastAsia="zh-CN"/>
                </w:rPr>
                <w:t>factor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 </w:t>
              </w:r>
            </w:ins>
          </w:p>
          <w:p w14:paraId="0F99D0C1" w14:textId="77777777" w:rsidR="009B44B6" w:rsidRDefault="006558EF">
            <w:pPr>
              <w:keepNext/>
              <w:keepLines/>
              <w:spacing w:after="0"/>
              <w:jc w:val="center"/>
              <w:rPr>
                <w:ins w:id="51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52" w:author="Iana Siomina" w:date="2024-09-25T21:36:00Z"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(</w:t>
              </w:r>
            </w:ins>
            <m:oMath>
              <m:sSubSup>
                <m:sSubSupPr>
                  <m:ctrlPr>
                    <w:ins w:id="53" w:author="Iana Siomina" w:date="2024-09-25T21:36:00Z">
                      <w:rPr>
                        <w:rFonts w:ascii="Cambria Math" w:eastAsia="宋体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54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55" w:author="Iana Siomina" w:date="2024-09-25T21:36:00Z">
                      <m:rPr>
                        <m:nor/>
                      </m:rPr>
                      <w:rPr>
                        <w:rFonts w:ascii="Arial" w:eastAsia="宋体" w:hAnsi="Arial"/>
                        <w:b/>
                        <w:bCs/>
                        <w:sz w:val="18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56" w:author="Iana Siomina" w:date="2024-09-25T21:36:00Z">
                      <m:rPr>
                        <m:nor/>
                      </m:rPr>
                      <w:rPr>
                        <w:rFonts w:ascii="Arial" w:eastAsia="宋体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57" w:author="Iana Siomina" w:date="2024-09-25T21:36:00Z">
                  <m:rPr>
                    <m:sty m:val="b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*</m:t>
                </w:ins>
              </m:r>
              <m:sSub>
                <m:sSubPr>
                  <m:ctrlPr>
                    <w:ins w:id="58" w:author="Iana Siomina" w:date="2024-09-25T21:36:00Z">
                      <w:rPr>
                        <w:rFonts w:ascii="Cambria Math" w:eastAsia="宋体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Pr>
                <m:e>
                  <m:r>
                    <w:ins w:id="59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L</m:t>
                    </w:ins>
                  </m:r>
                </m:e>
                <m:sub>
                  <m:r>
                    <w:ins w:id="60" w:author="Iana Siomina" w:date="2024-09-25T21:36:00Z">
                      <m:rPr>
                        <m:nor/>
                      </m:rPr>
                      <w:rPr>
                        <w:rFonts w:ascii="Arial" w:eastAsia="宋体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b>
              </m:sSub>
              <m:r>
                <w:ins w:id="61" w:author="Iana Siomina" w:date="2024-09-25T21:36:00Z">
                  <m:rPr>
                    <m:sty m:val="b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/</m:t>
                </w:ins>
              </m:r>
              <m:sSubSup>
                <m:sSubSupPr>
                  <m:ctrlPr>
                    <w:ins w:id="62" w:author="Iana Siomina" w:date="2024-09-25T21:36:00Z">
                      <w:rPr>
                        <w:rFonts w:ascii="Cambria Math" w:eastAsia="宋体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63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K</m:t>
                    </w:ins>
                  </m:r>
                </m:e>
                <m:sub>
                  <m:r>
                    <w:ins w:id="64" w:author="Iana Siomina" w:date="2024-09-25T21:36:00Z">
                      <m:rPr>
                        <m:nor/>
                      </m:rPr>
                      <w:rPr>
                        <w:rFonts w:ascii="Arial" w:eastAsia="宋体" w:hAnsi="Arial"/>
                        <w:b/>
                        <w:bCs/>
                        <w:sz w:val="18"/>
                        <w:lang w:eastAsia="zh-CN"/>
                      </w:rPr>
                      <m:t>comb</m:t>
                    </w:ins>
                  </m:r>
                </m:sub>
                <m:sup>
                  <m:r>
                    <w:ins w:id="65" w:author="Iana Siomina" w:date="2024-09-25T21:36:00Z">
                      <m:rPr>
                        <m:nor/>
                      </m:rPr>
                      <w:rPr>
                        <w:rFonts w:ascii="Arial" w:eastAsia="宋体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66" w:author="Iana Siomina" w:date="2024-09-25T21:36:00Z">
                  <m:rPr>
                    <m:sty m:val="b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)</m:t>
                </w:ins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A3F07" w14:textId="77777777" w:rsidR="009B44B6" w:rsidRDefault="006558EF">
            <w:pPr>
              <w:keepNext/>
              <w:keepLines/>
              <w:spacing w:after="0"/>
              <w:jc w:val="center"/>
              <w:rPr>
                <w:ins w:id="67" w:author="Iana Siomina" w:date="2024-09-25T21:36:00Z"/>
                <w:rFonts w:ascii="Arial" w:eastAsia="宋体" w:hAnsi="Arial"/>
                <w:b/>
                <w:sz w:val="18"/>
              </w:rPr>
            </w:pPr>
            <w:ins w:id="68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Io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5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range</w:t>
              </w:r>
            </w:ins>
          </w:p>
        </w:tc>
      </w:tr>
      <w:tr w:rsidR="009B44B6" w14:paraId="1D2B6889" w14:textId="77777777">
        <w:trPr>
          <w:trHeight w:val="916"/>
          <w:jc w:val="center"/>
          <w:ins w:id="69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289AEA" w14:textId="77777777" w:rsidR="009B44B6" w:rsidRDefault="009B44B6">
            <w:pPr>
              <w:keepNext/>
              <w:keepLines/>
              <w:spacing w:after="0"/>
              <w:jc w:val="center"/>
              <w:rPr>
                <w:ins w:id="70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BAB52" w14:textId="77777777" w:rsidR="009B44B6" w:rsidRDefault="009B44B6">
            <w:pPr>
              <w:keepNext/>
              <w:keepLines/>
              <w:spacing w:after="0"/>
              <w:jc w:val="center"/>
              <w:rPr>
                <w:ins w:id="71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837FE" w14:textId="77777777" w:rsidR="009B44B6" w:rsidRDefault="009B44B6">
            <w:pPr>
              <w:keepNext/>
              <w:keepLines/>
              <w:spacing w:after="0"/>
              <w:jc w:val="center"/>
              <w:rPr>
                <w:ins w:id="72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8BE86" w14:textId="77777777" w:rsidR="009B44B6" w:rsidRDefault="009B44B6">
            <w:pPr>
              <w:keepNext/>
              <w:keepLines/>
              <w:spacing w:after="0"/>
              <w:jc w:val="center"/>
              <w:rPr>
                <w:ins w:id="73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81FDD0" w14:textId="77777777" w:rsidR="009B44B6" w:rsidRDefault="009B44B6">
            <w:pPr>
              <w:keepNext/>
              <w:keepLines/>
              <w:spacing w:after="0"/>
              <w:jc w:val="center"/>
              <w:rPr>
                <w:ins w:id="74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2D3F4" w14:textId="77777777" w:rsidR="009B44B6" w:rsidRDefault="006558EF">
            <w:pPr>
              <w:keepNext/>
              <w:keepLines/>
              <w:spacing w:after="0"/>
              <w:jc w:val="center"/>
              <w:rPr>
                <w:ins w:id="75" w:author="Iana Siomina" w:date="2024-09-25T21:36:00Z"/>
                <w:rFonts w:ascii="Arial" w:eastAsia="宋体" w:hAnsi="Arial"/>
                <w:b/>
                <w:sz w:val="18"/>
              </w:rPr>
            </w:pPr>
            <w:ins w:id="76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NR operating band groups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</w:rPr>
                <w:t xml:space="preserve"> Note 6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BA04BD" w14:textId="77777777" w:rsidR="009B44B6" w:rsidRDefault="006558EF">
            <w:pPr>
              <w:keepNext/>
              <w:keepLines/>
              <w:spacing w:after="0"/>
              <w:jc w:val="center"/>
              <w:rPr>
                <w:ins w:id="77" w:author="Iana Siomina" w:date="2024-09-25T21:36:00Z"/>
                <w:rFonts w:ascii="Arial" w:eastAsia="宋体" w:hAnsi="Arial"/>
                <w:b/>
                <w:sz w:val="18"/>
              </w:rPr>
            </w:pPr>
            <w:ins w:id="78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Minimum</w:t>
              </w:r>
              <w:r>
                <w:rPr>
                  <w:rFonts w:ascii="Arial" w:eastAsia="宋体" w:hAnsi="Arial"/>
                  <w:b/>
                  <w:sz w:val="18"/>
                </w:rPr>
                <w:br/>
                <w:t xml:space="preserve">Io 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</w:rPr>
                <w:t>Note 1</w:t>
              </w:r>
            </w:ins>
          </w:p>
          <w:p w14:paraId="1554C358" w14:textId="77777777" w:rsidR="009B44B6" w:rsidRDefault="006558EF">
            <w:pPr>
              <w:keepNext/>
              <w:keepLines/>
              <w:spacing w:after="0"/>
              <w:jc w:val="center"/>
              <w:rPr>
                <w:ins w:id="79" w:author="Iana Siomina" w:date="2024-09-25T21:36:00Z"/>
                <w:rFonts w:ascii="Arial" w:eastAsia="宋体" w:hAnsi="Arial"/>
                <w:b/>
                <w:sz w:val="18"/>
              </w:rPr>
            </w:pPr>
            <w:ins w:id="80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 / SCS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D6C408" w14:textId="77777777" w:rsidR="009B44B6" w:rsidRDefault="006558EF">
            <w:pPr>
              <w:keepNext/>
              <w:keepLines/>
              <w:spacing w:after="0"/>
              <w:jc w:val="center"/>
              <w:rPr>
                <w:ins w:id="81" w:author="Iana Siomina" w:date="2024-09-25T21:36:00Z"/>
                <w:rFonts w:ascii="Arial" w:eastAsia="宋体" w:hAnsi="Arial"/>
                <w:b/>
                <w:sz w:val="18"/>
              </w:rPr>
            </w:pPr>
            <w:ins w:id="82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Maximum</w:t>
              </w:r>
              <w:r>
                <w:rPr>
                  <w:rFonts w:ascii="Arial" w:eastAsia="宋体" w:hAnsi="Arial"/>
                  <w:b/>
                  <w:sz w:val="18"/>
                </w:rPr>
                <w:br/>
                <w:t>Io</w:t>
              </w:r>
            </w:ins>
          </w:p>
        </w:tc>
      </w:tr>
      <w:tr w:rsidR="009B44B6" w14:paraId="532C88E2" w14:textId="77777777">
        <w:trPr>
          <w:trHeight w:val="162"/>
          <w:jc w:val="center"/>
          <w:ins w:id="83" w:author="Iana Siomina" w:date="2024-09-25T21:3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560C8A" w14:textId="77777777" w:rsidR="009B44B6" w:rsidRDefault="006558EF">
            <w:pPr>
              <w:keepNext/>
              <w:keepLines/>
              <w:spacing w:after="0"/>
              <w:jc w:val="center"/>
              <w:rPr>
                <w:ins w:id="84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85" w:author="Iana Siomina" w:date="2024-09-25T21:36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BC985" w14:textId="77777777" w:rsidR="009B44B6" w:rsidRDefault="006558EF">
            <w:pPr>
              <w:keepNext/>
              <w:keepLines/>
              <w:spacing w:after="0"/>
              <w:jc w:val="center"/>
              <w:rPr>
                <w:ins w:id="86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87" w:author="Iana Siomina" w:date="2024-09-25T21:36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EE6C8" w14:textId="77777777" w:rsidR="009B44B6" w:rsidRDefault="006558EF">
            <w:pPr>
              <w:keepNext/>
              <w:keepLines/>
              <w:spacing w:after="0"/>
              <w:jc w:val="center"/>
              <w:rPr>
                <w:ins w:id="88" w:author="Iana Siomina" w:date="2024-09-25T21:36:00Z"/>
                <w:rFonts w:ascii="Arial" w:eastAsia="宋体" w:hAnsi="Arial"/>
                <w:b/>
                <w:sz w:val="18"/>
              </w:rPr>
            </w:pPr>
            <w:ins w:id="89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85D0C" w14:textId="77777777" w:rsidR="009B44B6" w:rsidRDefault="006558EF">
            <w:pPr>
              <w:keepNext/>
              <w:keepLines/>
              <w:spacing w:after="0"/>
              <w:jc w:val="center"/>
              <w:rPr>
                <w:ins w:id="90" w:author="Iana Siomina" w:date="2024-09-25T21:36:00Z"/>
                <w:rFonts w:ascii="Arial" w:eastAsia="宋体" w:hAnsi="Arial"/>
                <w:b/>
                <w:sz w:val="18"/>
              </w:rPr>
            </w:pPr>
            <w:ins w:id="91" w:author="Iana Siomina" w:date="2024-09-25T21:36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b/>
                  <w:sz w:val="18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67FC2" w14:textId="77777777" w:rsidR="009B44B6" w:rsidRDefault="009B44B6">
            <w:pPr>
              <w:keepNext/>
              <w:keepLines/>
              <w:spacing w:after="0"/>
              <w:jc w:val="center"/>
              <w:rPr>
                <w:ins w:id="92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00C9E" w14:textId="77777777" w:rsidR="009B44B6" w:rsidRDefault="009B44B6">
            <w:pPr>
              <w:keepNext/>
              <w:keepLines/>
              <w:spacing w:after="0"/>
              <w:jc w:val="center"/>
              <w:rPr>
                <w:ins w:id="93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0ECC1" w14:textId="77777777" w:rsidR="009B44B6" w:rsidRDefault="006558EF">
            <w:pPr>
              <w:keepNext/>
              <w:keepLines/>
              <w:spacing w:after="0"/>
              <w:jc w:val="center"/>
              <w:rPr>
                <w:ins w:id="94" w:author="Iana Siomina" w:date="2024-09-25T21:36:00Z"/>
                <w:rFonts w:ascii="Arial" w:eastAsia="宋体" w:hAnsi="Arial"/>
                <w:b/>
                <w:sz w:val="18"/>
              </w:rPr>
            </w:pPr>
            <w:ins w:id="95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 / SCS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B77C69" w14:textId="77777777" w:rsidR="009B44B6" w:rsidRDefault="006558EF">
            <w:pPr>
              <w:keepNext/>
              <w:keepLines/>
              <w:spacing w:after="0"/>
              <w:jc w:val="center"/>
              <w:rPr>
                <w:ins w:id="96" w:author="Iana Siomina" w:date="2024-09-25T21:36:00Z"/>
                <w:rFonts w:ascii="Arial" w:eastAsia="宋体" w:hAnsi="Arial"/>
                <w:b/>
                <w:sz w:val="18"/>
              </w:rPr>
            </w:pPr>
            <w:ins w:id="97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</w:t>
              </w:r>
              <w:proofErr w:type="spellStart"/>
              <w:r>
                <w:rPr>
                  <w:rFonts w:ascii="Arial" w:eastAsia="宋体" w:hAnsi="Arial"/>
                  <w:b/>
                  <w:sz w:val="18"/>
                </w:rPr>
                <w:t>BW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9B44B6" w14:paraId="42212349" w14:textId="77777777">
        <w:trPr>
          <w:trHeight w:val="161"/>
          <w:jc w:val="center"/>
          <w:ins w:id="98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C1D8A" w14:textId="77777777" w:rsidR="009B44B6" w:rsidRDefault="009B44B6">
            <w:pPr>
              <w:keepNext/>
              <w:keepLines/>
              <w:spacing w:after="0"/>
              <w:jc w:val="center"/>
              <w:rPr>
                <w:ins w:id="99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56365D" w14:textId="77777777" w:rsidR="009B44B6" w:rsidRDefault="009B44B6">
            <w:pPr>
              <w:keepNext/>
              <w:keepLines/>
              <w:spacing w:after="0"/>
              <w:jc w:val="center"/>
              <w:rPr>
                <w:ins w:id="100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051BE" w14:textId="77777777" w:rsidR="009B44B6" w:rsidRDefault="009B44B6">
            <w:pPr>
              <w:keepNext/>
              <w:keepLines/>
              <w:spacing w:after="0"/>
              <w:jc w:val="center"/>
              <w:rPr>
                <w:ins w:id="101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CDC90" w14:textId="77777777" w:rsidR="009B44B6" w:rsidRDefault="009B44B6">
            <w:pPr>
              <w:keepNext/>
              <w:keepLines/>
              <w:spacing w:after="0"/>
              <w:jc w:val="center"/>
              <w:rPr>
                <w:ins w:id="102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6416D" w14:textId="77777777" w:rsidR="009B44B6" w:rsidRDefault="009B44B6">
            <w:pPr>
              <w:keepNext/>
              <w:keepLines/>
              <w:spacing w:after="0"/>
              <w:jc w:val="center"/>
              <w:rPr>
                <w:ins w:id="103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28C684" w14:textId="77777777" w:rsidR="009B44B6" w:rsidRDefault="009B44B6">
            <w:pPr>
              <w:keepNext/>
              <w:keepLines/>
              <w:spacing w:after="0"/>
              <w:jc w:val="center"/>
              <w:rPr>
                <w:ins w:id="104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4A094" w14:textId="77777777" w:rsidR="009B44B6" w:rsidRDefault="006558EF">
            <w:pPr>
              <w:keepNext/>
              <w:keepLines/>
              <w:spacing w:after="0"/>
              <w:jc w:val="center"/>
              <w:rPr>
                <w:ins w:id="105" w:author="Iana Siomina" w:date="2024-09-25T21:36:00Z"/>
                <w:rFonts w:ascii="Arial" w:eastAsia="宋体" w:hAnsi="Arial"/>
                <w:b/>
                <w:sz w:val="18"/>
              </w:rPr>
            </w:pPr>
            <w:ins w:id="106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dBm/15kHz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11386" w14:textId="77777777" w:rsidR="009B44B6" w:rsidRDefault="006558EF">
            <w:pPr>
              <w:keepNext/>
              <w:keepLines/>
              <w:spacing w:after="0"/>
              <w:jc w:val="center"/>
              <w:rPr>
                <w:ins w:id="107" w:author="Iana Siomina" w:date="2024-09-25T21:36:00Z"/>
                <w:rFonts w:ascii="Arial" w:eastAsia="宋体" w:hAnsi="Arial"/>
                <w:b/>
                <w:sz w:val="18"/>
              </w:rPr>
            </w:pPr>
            <w:ins w:id="108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30</w:t>
              </w:r>
              <w:r>
                <w:rPr>
                  <w:rFonts w:ascii="Arial" w:eastAsia="宋体" w:hAnsi="Arial"/>
                  <w:b/>
                  <w:sz w:val="18"/>
                </w:rPr>
                <w:t>kHz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76D9A3" w14:textId="77777777" w:rsidR="009B44B6" w:rsidRDefault="006558EF">
            <w:pPr>
              <w:keepNext/>
              <w:keepLines/>
              <w:spacing w:after="0"/>
              <w:jc w:val="center"/>
              <w:rPr>
                <w:ins w:id="109" w:author="Iana Siomina" w:date="2024-09-25T21:36:00Z"/>
                <w:rFonts w:ascii="Arial" w:eastAsia="宋体" w:hAnsi="Arial"/>
                <w:b/>
                <w:sz w:val="18"/>
              </w:rPr>
            </w:pPr>
            <w:ins w:id="110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60</w:t>
              </w:r>
              <w:r>
                <w:rPr>
                  <w:rFonts w:ascii="Arial" w:eastAsia="宋体" w:hAnsi="Arial"/>
                  <w:b/>
                  <w:sz w:val="18"/>
                </w:rPr>
                <w:t>kHz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839E0" w14:textId="77777777" w:rsidR="009B44B6" w:rsidRDefault="009B44B6">
            <w:pPr>
              <w:keepNext/>
              <w:keepLines/>
              <w:spacing w:after="0"/>
              <w:jc w:val="center"/>
              <w:rPr>
                <w:ins w:id="111" w:author="Iana Siomina" w:date="2024-09-25T21:36:00Z"/>
                <w:rFonts w:ascii="Arial" w:eastAsia="宋体" w:hAnsi="Arial"/>
                <w:b/>
                <w:sz w:val="18"/>
              </w:rPr>
            </w:pPr>
          </w:p>
        </w:tc>
      </w:tr>
      <w:tr w:rsidR="009B44B6" w14:paraId="5AB57D1F" w14:textId="77777777">
        <w:trPr>
          <w:jc w:val="center"/>
          <w:ins w:id="112" w:author="Iana Siomina" w:date="2024-09-25T21:3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38A5A" w14:textId="77777777" w:rsidR="009B44B6" w:rsidRDefault="006558EF">
            <w:pPr>
              <w:keepNext/>
              <w:keepLines/>
              <w:spacing w:after="0"/>
              <w:jc w:val="center"/>
              <w:rPr>
                <w:ins w:id="113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114" w:author="Iana Siomina" w:date="2024-09-25T21:36:00Z">
              <w:del w:id="115" w:author="Huawei" w:date="2024-11-20T22:43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eastAsia="宋体" w:hAnsi="Arial" w:hint="eastAsia"/>
                  <w:sz w:val="18"/>
                  <w:lang w:eastAsia="zh-CN"/>
                </w:rPr>
                <w:t>±</w:t>
              </w:r>
            </w:ins>
            <w:ins w:id="116" w:author="Iana Siomina" w:date="2024-10-22T15:44:00Z">
              <w:r>
                <w:rPr>
                  <w:rFonts w:ascii="Arial" w:eastAsia="宋体" w:hAnsi="Arial"/>
                  <w:sz w:val="18"/>
                  <w:lang w:val="sv-SE" w:eastAsia="zh-CN"/>
                </w:rPr>
                <w:t>7</w:t>
              </w:r>
            </w:ins>
            <w:ins w:id="117" w:author="Iana Siomina" w:date="2024-09-25T21:36:00Z">
              <w:del w:id="118" w:author="Huawei" w:date="2024-11-20T22:43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EF6892" w14:textId="77777777" w:rsidR="009B44B6" w:rsidRDefault="006558EF">
            <w:pPr>
              <w:keepNext/>
              <w:keepLines/>
              <w:spacing w:after="0"/>
              <w:jc w:val="center"/>
              <w:rPr>
                <w:ins w:id="119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120" w:author="Iana Siomina" w:date="2024-09-25T21:36:00Z">
              <w:del w:id="121" w:author="Huawei" w:date="2024-11-20T22:43:00Z">
                <w:r>
                  <w:rPr>
                    <w:rFonts w:ascii="Arial" w:eastAsia="宋体" w:hAnsi="Arial" w:cs="Arial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±</w:t>
              </w:r>
            </w:ins>
            <w:ins w:id="122" w:author="Iana Siomina" w:date="2024-10-22T15:44:00Z">
              <w:r>
                <w:rPr>
                  <w:rFonts w:ascii="Arial" w:eastAsia="宋体" w:hAnsi="Arial"/>
                  <w:sz w:val="18"/>
                  <w:lang w:val="sv-SE" w:eastAsia="zh-CN"/>
                </w:rPr>
                <w:t>11</w:t>
              </w:r>
            </w:ins>
            <w:ins w:id="123" w:author="Iana Siomina" w:date="2024-09-25T21:36:00Z">
              <w:r>
                <w:rPr>
                  <w:rFonts w:ascii="Arial" w:eastAsia="宋体" w:hAnsi="Arial"/>
                  <w:sz w:val="18"/>
                  <w:lang w:val="sv-SE" w:eastAsia="zh-CN"/>
                </w:rPr>
                <w:t>.5</w:t>
              </w:r>
              <w:del w:id="124" w:author="Huawei" w:date="2024-11-20T22:43:00Z">
                <w:r>
                  <w:rPr>
                    <w:rFonts w:ascii="Arial" w:eastAsia="宋体" w:hAnsi="Arial" w:cs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BACFD" w14:textId="77777777" w:rsidR="009B44B6" w:rsidRDefault="006558EF">
            <w:pPr>
              <w:keepNext/>
              <w:keepLines/>
              <w:spacing w:after="0"/>
              <w:jc w:val="center"/>
              <w:rPr>
                <w:ins w:id="125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126" w:author="Iana Siomina" w:date="2024-09-25T21:36:00Z">
              <w:r>
                <w:rPr>
                  <w:rFonts w:ascii="Arial" w:eastAsia="宋体" w:hAnsi="Arial"/>
                  <w:sz w:val="18"/>
                </w:rPr>
                <w:t>≥-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783ACE" w14:textId="77777777" w:rsidR="009B44B6" w:rsidRDefault="006558EF">
            <w:pPr>
              <w:keepNext/>
              <w:keepLines/>
              <w:spacing w:after="0"/>
              <w:jc w:val="center"/>
              <w:rPr>
                <w:ins w:id="127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128" w:author="Iana Siomina" w:date="2024-09-25T21:36:00Z">
              <w:r>
                <w:rPr>
                  <w:rFonts w:ascii="Arial" w:eastAsia="宋体" w:hAnsi="Arial"/>
                  <w:sz w:val="18"/>
                </w:rPr>
                <w:t>≥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24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4C2F5" w14:textId="77777777" w:rsidR="009B44B6" w:rsidRDefault="006558EF">
            <w:pPr>
              <w:keepNext/>
              <w:keepLines/>
              <w:spacing w:after="0"/>
              <w:jc w:val="center"/>
              <w:rPr>
                <w:ins w:id="129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130" w:author="Iana Siomina" w:date="2024-09-25T21:3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680DD7" w14:textId="77777777" w:rsidR="009B44B6" w:rsidRDefault="006558EF">
            <w:pPr>
              <w:keepNext/>
              <w:keepLines/>
              <w:spacing w:after="0"/>
              <w:jc w:val="center"/>
              <w:rPr>
                <w:ins w:id="131" w:author="Iana Siomina" w:date="2024-09-25T21:36:00Z"/>
                <w:rFonts w:ascii="Arial" w:eastAsia="宋体" w:hAnsi="Arial"/>
                <w:sz w:val="18"/>
              </w:rPr>
            </w:pPr>
            <w:ins w:id="132" w:author="Iana Siomina" w:date="2024-09-25T21:36:00Z">
              <w:r>
                <w:rPr>
                  <w:rFonts w:ascii="Arial" w:eastAsia="宋体" w:hAnsi="Arial"/>
                  <w:sz w:val="18"/>
                </w:rPr>
                <w:t xml:space="preserve">NR_FDD_FR1_A, NR_TDD_FR1_A, </w:t>
              </w:r>
              <w:r>
                <w:rPr>
                  <w:rFonts w:ascii="Arial" w:eastAsia="宋体" w:hAnsi="Arial"/>
                  <w:sz w:val="18"/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CCF7" w14:textId="77777777" w:rsidR="009B44B6" w:rsidRDefault="006558EF">
            <w:pPr>
              <w:keepNext/>
              <w:keepLines/>
              <w:spacing w:after="0"/>
              <w:jc w:val="center"/>
              <w:rPr>
                <w:ins w:id="133" w:author="Iana Siomina" w:date="2024-09-25T21:36:00Z"/>
                <w:rFonts w:ascii="Arial" w:eastAsia="宋体" w:hAnsi="Arial"/>
                <w:sz w:val="18"/>
              </w:rPr>
            </w:pPr>
            <w:ins w:id="134" w:author="Iana Siomina" w:date="2024-09-25T21:36:00Z">
              <w:r>
                <w:rPr>
                  <w:rFonts w:ascii="Arial" w:eastAsia="宋体" w:hAnsi="Arial"/>
                  <w:sz w:val="18"/>
                </w:rPr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AF1418" w14:textId="77777777" w:rsidR="009B44B6" w:rsidRDefault="006558EF">
            <w:pPr>
              <w:keepNext/>
              <w:keepLines/>
              <w:spacing w:after="0"/>
              <w:jc w:val="center"/>
              <w:rPr>
                <w:ins w:id="135" w:author="Iana Siomina" w:date="2024-09-25T21:36:00Z"/>
                <w:rFonts w:ascii="Arial" w:eastAsia="宋体" w:hAnsi="Arial"/>
                <w:sz w:val="18"/>
              </w:rPr>
            </w:pPr>
            <w:ins w:id="136" w:author="Iana Siomina" w:date="2024-09-25T21:36:00Z">
              <w:r>
                <w:rPr>
                  <w:rFonts w:ascii="Arial" w:eastAsia="宋体" w:hAnsi="Arial"/>
                  <w:sz w:val="18"/>
                </w:rPr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2BA00" w14:textId="77777777" w:rsidR="009B44B6" w:rsidRDefault="006558EF">
            <w:pPr>
              <w:keepNext/>
              <w:keepLines/>
              <w:spacing w:after="0"/>
              <w:jc w:val="center"/>
              <w:rPr>
                <w:ins w:id="137" w:author="Iana Siomina" w:date="2024-09-25T21:36:00Z"/>
                <w:rFonts w:ascii="Arial" w:eastAsia="宋体" w:hAnsi="Arial"/>
                <w:sz w:val="18"/>
              </w:rPr>
            </w:pPr>
            <w:ins w:id="138" w:author="Iana Siomina" w:date="2024-09-25T21:36:00Z">
              <w:r>
                <w:rPr>
                  <w:rFonts w:ascii="Arial" w:eastAsia="宋体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697AD" w14:textId="77777777" w:rsidR="009B44B6" w:rsidRDefault="006558EF">
            <w:pPr>
              <w:keepNext/>
              <w:keepLines/>
              <w:spacing w:after="0"/>
              <w:jc w:val="center"/>
              <w:rPr>
                <w:ins w:id="139" w:author="Iana Siomina" w:date="2024-09-25T21:36:00Z"/>
                <w:rFonts w:ascii="Arial" w:eastAsia="宋体" w:hAnsi="Arial"/>
                <w:sz w:val="18"/>
              </w:rPr>
            </w:pPr>
            <w:ins w:id="140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74E2942D" w14:textId="77777777">
        <w:trPr>
          <w:jc w:val="center"/>
          <w:ins w:id="141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DEDB8" w14:textId="77777777" w:rsidR="009B44B6" w:rsidRDefault="009B44B6">
            <w:pPr>
              <w:keepNext/>
              <w:keepLines/>
              <w:spacing w:after="0"/>
              <w:jc w:val="center"/>
              <w:rPr>
                <w:ins w:id="142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956C" w14:textId="77777777" w:rsidR="009B44B6" w:rsidRDefault="009B44B6">
            <w:pPr>
              <w:keepNext/>
              <w:keepLines/>
              <w:spacing w:after="0"/>
              <w:jc w:val="center"/>
              <w:rPr>
                <w:ins w:id="143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2012A" w14:textId="77777777" w:rsidR="009B44B6" w:rsidRDefault="009B44B6">
            <w:pPr>
              <w:keepNext/>
              <w:keepLines/>
              <w:spacing w:after="0"/>
              <w:jc w:val="center"/>
              <w:rPr>
                <w:ins w:id="14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137331" w14:textId="77777777" w:rsidR="009B44B6" w:rsidRDefault="009B44B6">
            <w:pPr>
              <w:keepNext/>
              <w:keepLines/>
              <w:spacing w:after="0"/>
              <w:jc w:val="center"/>
              <w:rPr>
                <w:ins w:id="145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6DB7E" w14:textId="77777777" w:rsidR="009B44B6" w:rsidRDefault="009B44B6">
            <w:pPr>
              <w:keepNext/>
              <w:keepLines/>
              <w:spacing w:after="0"/>
              <w:jc w:val="center"/>
              <w:rPr>
                <w:ins w:id="146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F4F8F" w14:textId="77777777" w:rsidR="009B44B6" w:rsidRDefault="006558EF">
            <w:pPr>
              <w:keepNext/>
              <w:keepLines/>
              <w:spacing w:after="0"/>
              <w:jc w:val="center"/>
              <w:rPr>
                <w:ins w:id="147" w:author="Iana Siomina" w:date="2024-09-25T21:36:00Z"/>
                <w:rFonts w:ascii="Arial" w:eastAsia="宋体" w:hAnsi="Arial"/>
                <w:sz w:val="18"/>
              </w:rPr>
            </w:pPr>
            <w:ins w:id="148" w:author="Iana Siomina" w:date="2024-09-25T21:36:00Z">
              <w:r>
                <w:rPr>
                  <w:rFonts w:ascii="Arial" w:eastAsia="宋体" w:hAnsi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BF22D" w14:textId="77777777" w:rsidR="009B44B6" w:rsidRDefault="006558EF">
            <w:pPr>
              <w:keepNext/>
              <w:keepLines/>
              <w:spacing w:after="0"/>
              <w:jc w:val="center"/>
              <w:rPr>
                <w:ins w:id="149" w:author="Iana Siomina" w:date="2024-09-25T21:36:00Z"/>
                <w:rFonts w:ascii="Arial" w:eastAsia="宋体" w:hAnsi="Arial"/>
                <w:sz w:val="18"/>
                <w:lang w:eastAsia="ja-JP"/>
              </w:rPr>
            </w:pPr>
            <w:ins w:id="150" w:author="Iana Siomina" w:date="2024-09-25T21:36:00Z">
              <w:r>
                <w:rPr>
                  <w:rFonts w:ascii="Arial" w:eastAsia="宋体" w:hAnsi="Arial"/>
                  <w:sz w:val="18"/>
                </w:rPr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B657EE" w14:textId="77777777" w:rsidR="009B44B6" w:rsidRDefault="006558EF">
            <w:pPr>
              <w:keepNext/>
              <w:keepLines/>
              <w:spacing w:after="0"/>
              <w:jc w:val="center"/>
              <w:rPr>
                <w:ins w:id="151" w:author="Iana Siomina" w:date="2024-09-25T21:36:00Z"/>
                <w:rFonts w:ascii="Arial" w:eastAsia="宋体" w:hAnsi="Arial"/>
                <w:sz w:val="18"/>
              </w:rPr>
            </w:pPr>
            <w:ins w:id="152" w:author="Iana Siomina" w:date="2024-09-25T21:36:00Z">
              <w:r>
                <w:rPr>
                  <w:rFonts w:ascii="Arial" w:eastAsia="宋体" w:hAnsi="Arial"/>
                  <w:sz w:val="18"/>
                </w:rPr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8060C" w14:textId="77777777" w:rsidR="009B44B6" w:rsidRDefault="006558EF">
            <w:pPr>
              <w:keepNext/>
              <w:keepLines/>
              <w:spacing w:after="0"/>
              <w:jc w:val="center"/>
              <w:rPr>
                <w:ins w:id="153" w:author="Iana Siomina" w:date="2024-09-25T21:36:00Z"/>
                <w:rFonts w:ascii="Arial" w:eastAsia="宋体" w:hAnsi="Arial"/>
                <w:sz w:val="18"/>
                <w:lang w:eastAsia="ja-JP"/>
              </w:rPr>
            </w:pPr>
            <w:ins w:id="154" w:author="Iana Siomina" w:date="2024-09-25T21:36:00Z">
              <w:r>
                <w:rPr>
                  <w:rFonts w:ascii="Arial" w:eastAsia="宋体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CEA3B" w14:textId="77777777" w:rsidR="009B44B6" w:rsidRDefault="006558EF">
            <w:pPr>
              <w:keepNext/>
              <w:keepLines/>
              <w:spacing w:after="0"/>
              <w:jc w:val="center"/>
              <w:rPr>
                <w:ins w:id="155" w:author="Iana Siomina" w:date="2024-09-25T21:36:00Z"/>
                <w:rFonts w:ascii="Arial" w:eastAsia="宋体" w:hAnsi="Arial"/>
                <w:sz w:val="18"/>
              </w:rPr>
            </w:pPr>
            <w:ins w:id="156" w:author="Iana Siomina" w:date="2024-09-25T21:36:00Z">
              <w:r>
                <w:rPr>
                  <w:rFonts w:ascii="Arial" w:eastAsia="宋体" w:hAnsi="Arial"/>
                  <w:sz w:val="18"/>
                  <w:lang w:eastAsia="ja-JP"/>
                </w:rPr>
                <w:t>-50</w:t>
              </w:r>
            </w:ins>
          </w:p>
        </w:tc>
      </w:tr>
      <w:tr w:rsidR="009B44B6" w14:paraId="2AC6886F" w14:textId="77777777">
        <w:trPr>
          <w:jc w:val="center"/>
          <w:ins w:id="157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B6BC6" w14:textId="77777777" w:rsidR="009B44B6" w:rsidRDefault="009B44B6">
            <w:pPr>
              <w:keepNext/>
              <w:keepLines/>
              <w:spacing w:after="0"/>
              <w:jc w:val="center"/>
              <w:rPr>
                <w:ins w:id="158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25449" w14:textId="77777777" w:rsidR="009B44B6" w:rsidRDefault="009B44B6">
            <w:pPr>
              <w:keepNext/>
              <w:keepLines/>
              <w:spacing w:after="0"/>
              <w:jc w:val="center"/>
              <w:rPr>
                <w:ins w:id="159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847B0" w14:textId="77777777" w:rsidR="009B44B6" w:rsidRDefault="009B44B6">
            <w:pPr>
              <w:keepNext/>
              <w:keepLines/>
              <w:spacing w:after="0"/>
              <w:jc w:val="center"/>
              <w:rPr>
                <w:ins w:id="160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31C9B" w14:textId="77777777" w:rsidR="009B44B6" w:rsidRDefault="009B44B6">
            <w:pPr>
              <w:keepNext/>
              <w:keepLines/>
              <w:spacing w:after="0"/>
              <w:jc w:val="center"/>
              <w:rPr>
                <w:ins w:id="161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D2EEA" w14:textId="77777777" w:rsidR="009B44B6" w:rsidRDefault="009B44B6">
            <w:pPr>
              <w:keepNext/>
              <w:keepLines/>
              <w:spacing w:after="0"/>
              <w:jc w:val="center"/>
              <w:rPr>
                <w:ins w:id="162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DA139" w14:textId="77777777" w:rsidR="009B44B6" w:rsidRDefault="006558EF">
            <w:pPr>
              <w:keepNext/>
              <w:keepLines/>
              <w:spacing w:after="0"/>
              <w:jc w:val="center"/>
              <w:rPr>
                <w:ins w:id="163" w:author="Iana Siomina" w:date="2024-09-25T21:36:00Z"/>
                <w:rFonts w:ascii="Arial" w:eastAsia="宋体" w:hAnsi="Arial"/>
                <w:sz w:val="18"/>
              </w:rPr>
            </w:pPr>
            <w:ins w:id="164" w:author="Iana Siomina" w:date="2024-09-25T21:36:00Z">
              <w:r>
                <w:rPr>
                  <w:rFonts w:ascii="Arial" w:eastAsia="宋体" w:hAnsi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D5DB" w14:textId="77777777" w:rsidR="009B44B6" w:rsidRDefault="006558EF">
            <w:pPr>
              <w:keepNext/>
              <w:keepLines/>
              <w:spacing w:after="0"/>
              <w:jc w:val="center"/>
              <w:rPr>
                <w:ins w:id="165" w:author="Iana Siomina" w:date="2024-09-25T21:36:00Z"/>
                <w:rFonts w:ascii="Arial" w:eastAsia="宋体" w:hAnsi="Arial"/>
                <w:sz w:val="18"/>
              </w:rPr>
            </w:pPr>
            <w:ins w:id="166" w:author="Iana Siomina" w:date="2024-09-25T21:36:00Z">
              <w:r>
                <w:rPr>
                  <w:rFonts w:ascii="Arial" w:eastAsia="宋体" w:hAnsi="Arial"/>
                  <w:sz w:val="18"/>
                </w:rPr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FF1DB6" w14:textId="77777777" w:rsidR="009B44B6" w:rsidRDefault="006558EF">
            <w:pPr>
              <w:keepNext/>
              <w:keepLines/>
              <w:spacing w:after="0"/>
              <w:jc w:val="center"/>
              <w:rPr>
                <w:ins w:id="167" w:author="Iana Siomina" w:date="2024-09-25T21:36:00Z"/>
                <w:rFonts w:ascii="Arial" w:eastAsia="宋体" w:hAnsi="Arial"/>
                <w:sz w:val="18"/>
              </w:rPr>
            </w:pPr>
            <w:ins w:id="168" w:author="Iana Siomina" w:date="2024-09-25T21:36:00Z">
              <w:r>
                <w:rPr>
                  <w:rFonts w:ascii="Arial" w:eastAsia="宋体" w:hAnsi="Arial"/>
                  <w:sz w:val="18"/>
                </w:rPr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378DA" w14:textId="77777777" w:rsidR="009B44B6" w:rsidRDefault="006558EF">
            <w:pPr>
              <w:keepNext/>
              <w:keepLines/>
              <w:spacing w:after="0"/>
              <w:jc w:val="center"/>
              <w:rPr>
                <w:ins w:id="169" w:author="Iana Siomina" w:date="2024-09-25T21:36:00Z"/>
                <w:rFonts w:ascii="Arial" w:eastAsia="宋体" w:hAnsi="Arial"/>
                <w:sz w:val="18"/>
              </w:rPr>
            </w:pPr>
            <w:ins w:id="170" w:author="Iana Siomina" w:date="2024-09-25T21:36:00Z">
              <w:r>
                <w:rPr>
                  <w:rFonts w:ascii="Arial" w:eastAsia="宋体" w:hAnsi="Arial"/>
                  <w:sz w:val="18"/>
                </w:rPr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023B4" w14:textId="77777777" w:rsidR="009B44B6" w:rsidRDefault="006558EF">
            <w:pPr>
              <w:keepNext/>
              <w:keepLines/>
              <w:spacing w:after="0"/>
              <w:jc w:val="center"/>
              <w:rPr>
                <w:ins w:id="171" w:author="Iana Siomina" w:date="2024-09-25T21:36:00Z"/>
                <w:rFonts w:ascii="Arial" w:eastAsia="宋体" w:hAnsi="Arial"/>
                <w:sz w:val="18"/>
              </w:rPr>
            </w:pPr>
            <w:ins w:id="172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6C0BDF43" w14:textId="77777777">
        <w:trPr>
          <w:jc w:val="center"/>
          <w:ins w:id="173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CCE36" w14:textId="77777777" w:rsidR="009B44B6" w:rsidRDefault="009B44B6">
            <w:pPr>
              <w:keepNext/>
              <w:keepLines/>
              <w:spacing w:after="0"/>
              <w:jc w:val="center"/>
              <w:rPr>
                <w:ins w:id="17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FB6D2" w14:textId="77777777" w:rsidR="009B44B6" w:rsidRDefault="009B44B6">
            <w:pPr>
              <w:keepNext/>
              <w:keepLines/>
              <w:spacing w:after="0"/>
              <w:jc w:val="center"/>
              <w:rPr>
                <w:ins w:id="175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8581E3" w14:textId="77777777" w:rsidR="009B44B6" w:rsidRDefault="009B44B6">
            <w:pPr>
              <w:keepNext/>
              <w:keepLines/>
              <w:spacing w:after="0"/>
              <w:jc w:val="center"/>
              <w:rPr>
                <w:ins w:id="176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4B503" w14:textId="77777777" w:rsidR="009B44B6" w:rsidRDefault="009B44B6">
            <w:pPr>
              <w:keepNext/>
              <w:keepLines/>
              <w:spacing w:after="0"/>
              <w:jc w:val="center"/>
              <w:rPr>
                <w:ins w:id="177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0FBDE" w14:textId="77777777" w:rsidR="009B44B6" w:rsidRDefault="009B44B6">
            <w:pPr>
              <w:keepNext/>
              <w:keepLines/>
              <w:spacing w:after="0"/>
              <w:jc w:val="center"/>
              <w:rPr>
                <w:ins w:id="178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3B744C" w14:textId="77777777" w:rsidR="009B44B6" w:rsidRDefault="006558EF">
            <w:pPr>
              <w:keepNext/>
              <w:keepLines/>
              <w:spacing w:after="0"/>
              <w:jc w:val="center"/>
              <w:rPr>
                <w:ins w:id="179" w:author="Iana Siomina" w:date="2024-09-25T21:36:00Z"/>
                <w:rFonts w:ascii="Arial" w:eastAsia="宋体" w:hAnsi="Arial"/>
                <w:sz w:val="18"/>
                <w:lang w:val="sv-SE"/>
              </w:rPr>
            </w:pPr>
            <w:ins w:id="180" w:author="Iana Siomina" w:date="2024-09-25T21:36:00Z">
              <w:r>
                <w:rPr>
                  <w:rFonts w:ascii="Arial" w:eastAsia="宋体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98318" w14:textId="77777777" w:rsidR="009B44B6" w:rsidRDefault="006558EF">
            <w:pPr>
              <w:keepNext/>
              <w:keepLines/>
              <w:spacing w:after="0"/>
              <w:jc w:val="center"/>
              <w:rPr>
                <w:ins w:id="181" w:author="Iana Siomina" w:date="2024-09-25T21:36:00Z"/>
                <w:rFonts w:ascii="Arial" w:eastAsia="宋体" w:hAnsi="Arial"/>
                <w:sz w:val="18"/>
              </w:rPr>
            </w:pPr>
            <w:ins w:id="182" w:author="Iana Siomina" w:date="2024-09-25T21:36:00Z">
              <w:r>
                <w:rPr>
                  <w:rFonts w:ascii="Arial" w:eastAsia="宋体" w:hAnsi="Arial"/>
                  <w:sz w:val="18"/>
                </w:rPr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6F062" w14:textId="77777777" w:rsidR="009B44B6" w:rsidRDefault="006558EF">
            <w:pPr>
              <w:keepNext/>
              <w:keepLines/>
              <w:spacing w:after="0"/>
              <w:jc w:val="center"/>
              <w:rPr>
                <w:ins w:id="183" w:author="Iana Siomina" w:date="2024-09-25T21:36:00Z"/>
                <w:rFonts w:ascii="Arial" w:eastAsia="宋体" w:hAnsi="Arial"/>
                <w:sz w:val="18"/>
              </w:rPr>
            </w:pPr>
            <w:ins w:id="184" w:author="Iana Siomina" w:date="2024-09-25T21:36:00Z">
              <w:r>
                <w:rPr>
                  <w:rFonts w:ascii="Arial" w:eastAsia="宋体" w:hAnsi="Arial"/>
                  <w:sz w:val="18"/>
                </w:rPr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50B013" w14:textId="77777777" w:rsidR="009B44B6" w:rsidRDefault="006558EF">
            <w:pPr>
              <w:keepNext/>
              <w:keepLines/>
              <w:spacing w:after="0"/>
              <w:jc w:val="center"/>
              <w:rPr>
                <w:ins w:id="185" w:author="Iana Siomina" w:date="2024-09-25T21:36:00Z"/>
                <w:rFonts w:ascii="Arial" w:eastAsia="宋体" w:hAnsi="Arial"/>
                <w:sz w:val="18"/>
              </w:rPr>
            </w:pPr>
            <w:ins w:id="186" w:author="Iana Siomina" w:date="2024-09-25T21:36:00Z">
              <w:r>
                <w:rPr>
                  <w:rFonts w:ascii="Arial" w:eastAsia="宋体" w:hAnsi="Arial"/>
                  <w:sz w:val="18"/>
                </w:rPr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FA5E3" w14:textId="77777777" w:rsidR="009B44B6" w:rsidRDefault="006558EF">
            <w:pPr>
              <w:keepNext/>
              <w:keepLines/>
              <w:spacing w:after="0"/>
              <w:jc w:val="center"/>
              <w:rPr>
                <w:ins w:id="187" w:author="Iana Siomina" w:date="2024-09-25T21:36:00Z"/>
                <w:rFonts w:ascii="Arial" w:eastAsia="宋体" w:hAnsi="Arial"/>
                <w:sz w:val="18"/>
              </w:rPr>
            </w:pPr>
            <w:ins w:id="188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5C2428D5" w14:textId="77777777">
        <w:trPr>
          <w:jc w:val="center"/>
          <w:ins w:id="189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0F977" w14:textId="77777777" w:rsidR="009B44B6" w:rsidRDefault="009B44B6">
            <w:pPr>
              <w:keepNext/>
              <w:keepLines/>
              <w:spacing w:after="0"/>
              <w:jc w:val="center"/>
              <w:rPr>
                <w:ins w:id="190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F01E7" w14:textId="77777777" w:rsidR="009B44B6" w:rsidRDefault="009B44B6">
            <w:pPr>
              <w:keepNext/>
              <w:keepLines/>
              <w:spacing w:after="0"/>
              <w:jc w:val="center"/>
              <w:rPr>
                <w:ins w:id="191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28D32E" w14:textId="77777777" w:rsidR="009B44B6" w:rsidRDefault="009B44B6">
            <w:pPr>
              <w:keepNext/>
              <w:keepLines/>
              <w:spacing w:after="0"/>
              <w:jc w:val="center"/>
              <w:rPr>
                <w:ins w:id="192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A8ADD" w14:textId="77777777" w:rsidR="009B44B6" w:rsidRDefault="009B44B6">
            <w:pPr>
              <w:keepNext/>
              <w:keepLines/>
              <w:spacing w:after="0"/>
              <w:jc w:val="center"/>
              <w:rPr>
                <w:ins w:id="193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E2392" w14:textId="77777777" w:rsidR="009B44B6" w:rsidRDefault="009B44B6">
            <w:pPr>
              <w:keepNext/>
              <w:keepLines/>
              <w:spacing w:after="0"/>
              <w:jc w:val="center"/>
              <w:rPr>
                <w:ins w:id="19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73F01" w14:textId="77777777" w:rsidR="009B44B6" w:rsidRDefault="006558EF">
            <w:pPr>
              <w:keepNext/>
              <w:keepLines/>
              <w:spacing w:after="0"/>
              <w:jc w:val="center"/>
              <w:rPr>
                <w:ins w:id="195" w:author="Iana Siomina" w:date="2024-09-25T21:36:00Z"/>
                <w:rFonts w:ascii="Arial" w:eastAsia="宋体" w:hAnsi="Arial"/>
                <w:sz w:val="18"/>
                <w:lang w:val="sv-SE"/>
              </w:rPr>
            </w:pPr>
            <w:ins w:id="196" w:author="Iana Siomina" w:date="2024-09-25T21:36:00Z">
              <w:r>
                <w:rPr>
                  <w:rFonts w:ascii="Arial" w:eastAsia="宋体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CE39" w14:textId="77777777" w:rsidR="009B44B6" w:rsidRDefault="006558EF">
            <w:pPr>
              <w:keepNext/>
              <w:keepLines/>
              <w:spacing w:after="0"/>
              <w:jc w:val="center"/>
              <w:rPr>
                <w:ins w:id="197" w:author="Iana Siomina" w:date="2024-09-25T21:36:00Z"/>
                <w:rFonts w:ascii="Arial" w:eastAsia="宋体" w:hAnsi="Arial"/>
                <w:sz w:val="18"/>
              </w:rPr>
            </w:pPr>
            <w:ins w:id="198" w:author="Iana Siomina" w:date="2024-09-25T21:36:00Z">
              <w:r>
                <w:rPr>
                  <w:rFonts w:ascii="Arial" w:eastAsia="宋体" w:hAnsi="Arial"/>
                  <w:sz w:val="18"/>
                </w:rPr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2C37C7" w14:textId="77777777" w:rsidR="009B44B6" w:rsidRDefault="006558EF">
            <w:pPr>
              <w:keepNext/>
              <w:keepLines/>
              <w:spacing w:after="0"/>
              <w:jc w:val="center"/>
              <w:rPr>
                <w:ins w:id="199" w:author="Iana Siomina" w:date="2024-09-25T21:36:00Z"/>
                <w:rFonts w:ascii="Arial" w:eastAsia="宋体" w:hAnsi="Arial"/>
                <w:sz w:val="18"/>
              </w:rPr>
            </w:pPr>
            <w:ins w:id="200" w:author="Iana Siomina" w:date="2024-09-25T21:36:00Z">
              <w:r>
                <w:rPr>
                  <w:rFonts w:ascii="Arial" w:eastAsia="宋体" w:hAnsi="Arial"/>
                  <w:sz w:val="18"/>
                </w:rPr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648351" w14:textId="77777777" w:rsidR="009B44B6" w:rsidRDefault="006558EF">
            <w:pPr>
              <w:keepNext/>
              <w:keepLines/>
              <w:spacing w:after="0"/>
              <w:jc w:val="center"/>
              <w:rPr>
                <w:ins w:id="201" w:author="Iana Siomina" w:date="2024-09-25T21:36:00Z"/>
                <w:rFonts w:ascii="Arial" w:eastAsia="宋体" w:hAnsi="Arial"/>
                <w:sz w:val="18"/>
              </w:rPr>
            </w:pPr>
            <w:ins w:id="202" w:author="Iana Siomina" w:date="2024-09-25T21:36:00Z">
              <w:r>
                <w:rPr>
                  <w:rFonts w:ascii="Arial" w:eastAsia="宋体" w:hAnsi="Arial"/>
                  <w:sz w:val="18"/>
                </w:rPr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E92D8" w14:textId="77777777" w:rsidR="009B44B6" w:rsidRDefault="006558EF">
            <w:pPr>
              <w:keepNext/>
              <w:keepLines/>
              <w:spacing w:after="0"/>
              <w:jc w:val="center"/>
              <w:rPr>
                <w:ins w:id="203" w:author="Iana Siomina" w:date="2024-09-25T21:36:00Z"/>
                <w:rFonts w:ascii="Arial" w:eastAsia="宋体" w:hAnsi="Arial"/>
                <w:sz w:val="18"/>
              </w:rPr>
            </w:pPr>
            <w:ins w:id="204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71E2AE2C" w14:textId="77777777">
        <w:trPr>
          <w:jc w:val="center"/>
          <w:ins w:id="205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F4E57" w14:textId="77777777" w:rsidR="009B44B6" w:rsidRDefault="009B44B6">
            <w:pPr>
              <w:keepNext/>
              <w:keepLines/>
              <w:spacing w:after="0"/>
              <w:jc w:val="center"/>
              <w:rPr>
                <w:ins w:id="206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D4D14" w14:textId="77777777" w:rsidR="009B44B6" w:rsidRDefault="009B44B6">
            <w:pPr>
              <w:keepNext/>
              <w:keepLines/>
              <w:spacing w:after="0"/>
              <w:jc w:val="center"/>
              <w:rPr>
                <w:ins w:id="207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2BA46" w14:textId="77777777" w:rsidR="009B44B6" w:rsidRDefault="009B44B6">
            <w:pPr>
              <w:keepNext/>
              <w:keepLines/>
              <w:spacing w:after="0"/>
              <w:jc w:val="center"/>
              <w:rPr>
                <w:ins w:id="208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1109B" w14:textId="77777777" w:rsidR="009B44B6" w:rsidRDefault="009B44B6">
            <w:pPr>
              <w:keepNext/>
              <w:keepLines/>
              <w:spacing w:after="0"/>
              <w:jc w:val="center"/>
              <w:rPr>
                <w:ins w:id="209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C700EC" w14:textId="77777777" w:rsidR="009B44B6" w:rsidRDefault="009B44B6">
            <w:pPr>
              <w:keepNext/>
              <w:keepLines/>
              <w:spacing w:after="0"/>
              <w:jc w:val="center"/>
              <w:rPr>
                <w:ins w:id="210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B25E5" w14:textId="77777777" w:rsidR="009B44B6" w:rsidRDefault="006558EF">
            <w:pPr>
              <w:keepNext/>
              <w:keepLines/>
              <w:spacing w:after="0"/>
              <w:jc w:val="center"/>
              <w:rPr>
                <w:ins w:id="211" w:author="Iana Siomina" w:date="2024-09-25T21:36:00Z"/>
                <w:rFonts w:ascii="Arial" w:eastAsia="宋体" w:hAnsi="Arial"/>
                <w:sz w:val="18"/>
              </w:rPr>
            </w:pPr>
            <w:ins w:id="212" w:author="Iana Siomina" w:date="2024-09-25T21:36:00Z">
              <w:r>
                <w:rPr>
                  <w:rFonts w:ascii="Arial" w:eastAsia="宋体" w:hAnsi="Arial"/>
                  <w:sz w:val="18"/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7298" w14:textId="77777777" w:rsidR="009B44B6" w:rsidRDefault="006558EF">
            <w:pPr>
              <w:keepNext/>
              <w:keepLines/>
              <w:spacing w:after="0"/>
              <w:jc w:val="center"/>
              <w:rPr>
                <w:ins w:id="213" w:author="Iana Siomina" w:date="2024-09-25T21:36:00Z"/>
                <w:rFonts w:ascii="Arial" w:eastAsia="宋体" w:hAnsi="Arial"/>
                <w:sz w:val="18"/>
              </w:rPr>
            </w:pPr>
            <w:ins w:id="214" w:author="Iana Siomina" w:date="2024-09-25T21:36:00Z">
              <w:r>
                <w:rPr>
                  <w:rFonts w:ascii="Arial" w:eastAsia="宋体" w:hAnsi="Arial"/>
                  <w:sz w:val="18"/>
                </w:rPr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5E1818" w14:textId="77777777" w:rsidR="009B44B6" w:rsidRDefault="006558EF">
            <w:pPr>
              <w:keepNext/>
              <w:keepLines/>
              <w:spacing w:after="0"/>
              <w:jc w:val="center"/>
              <w:rPr>
                <w:ins w:id="215" w:author="Iana Siomina" w:date="2024-09-25T21:36:00Z"/>
                <w:rFonts w:ascii="Arial" w:eastAsia="宋体" w:hAnsi="Arial"/>
                <w:sz w:val="18"/>
              </w:rPr>
            </w:pPr>
            <w:ins w:id="216" w:author="Iana Siomina" w:date="2024-09-25T21:36:00Z">
              <w:r>
                <w:rPr>
                  <w:rFonts w:ascii="Arial" w:eastAsia="宋体" w:hAnsi="Arial"/>
                  <w:sz w:val="18"/>
                </w:rPr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F399F" w14:textId="77777777" w:rsidR="009B44B6" w:rsidRDefault="006558EF">
            <w:pPr>
              <w:keepNext/>
              <w:keepLines/>
              <w:spacing w:after="0"/>
              <w:jc w:val="center"/>
              <w:rPr>
                <w:ins w:id="217" w:author="Iana Siomina" w:date="2024-09-25T21:36:00Z"/>
                <w:rFonts w:ascii="Arial" w:eastAsia="宋体" w:hAnsi="Arial"/>
                <w:sz w:val="18"/>
              </w:rPr>
            </w:pPr>
            <w:ins w:id="218" w:author="Iana Siomina" w:date="2024-09-25T21:36:00Z">
              <w:r>
                <w:rPr>
                  <w:rFonts w:ascii="Arial" w:eastAsia="宋体" w:hAnsi="Arial"/>
                  <w:sz w:val="18"/>
                </w:rPr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E247A0" w14:textId="77777777" w:rsidR="009B44B6" w:rsidRDefault="006558EF">
            <w:pPr>
              <w:keepNext/>
              <w:keepLines/>
              <w:spacing w:after="0"/>
              <w:jc w:val="center"/>
              <w:rPr>
                <w:ins w:id="219" w:author="Iana Siomina" w:date="2024-09-25T21:36:00Z"/>
                <w:rFonts w:ascii="Arial" w:eastAsia="宋体" w:hAnsi="Arial"/>
                <w:sz w:val="18"/>
              </w:rPr>
            </w:pPr>
            <w:ins w:id="220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5C104A0A" w14:textId="77777777">
        <w:trPr>
          <w:jc w:val="center"/>
          <w:ins w:id="221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0C127" w14:textId="77777777" w:rsidR="009B44B6" w:rsidRDefault="009B44B6">
            <w:pPr>
              <w:keepNext/>
              <w:keepLines/>
              <w:spacing w:after="0"/>
              <w:jc w:val="center"/>
              <w:rPr>
                <w:ins w:id="222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3EAFAF" w14:textId="77777777" w:rsidR="009B44B6" w:rsidRDefault="009B44B6">
            <w:pPr>
              <w:keepNext/>
              <w:keepLines/>
              <w:spacing w:after="0"/>
              <w:jc w:val="center"/>
              <w:rPr>
                <w:ins w:id="223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6C775" w14:textId="77777777" w:rsidR="009B44B6" w:rsidRDefault="009B44B6">
            <w:pPr>
              <w:keepNext/>
              <w:keepLines/>
              <w:spacing w:after="0"/>
              <w:jc w:val="center"/>
              <w:rPr>
                <w:ins w:id="22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EA925" w14:textId="77777777" w:rsidR="009B44B6" w:rsidRDefault="009B44B6">
            <w:pPr>
              <w:keepNext/>
              <w:keepLines/>
              <w:spacing w:after="0"/>
              <w:jc w:val="center"/>
              <w:rPr>
                <w:ins w:id="225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BE1E1" w14:textId="77777777" w:rsidR="009B44B6" w:rsidRDefault="009B44B6">
            <w:pPr>
              <w:keepNext/>
              <w:keepLines/>
              <w:spacing w:after="0"/>
              <w:jc w:val="center"/>
              <w:rPr>
                <w:ins w:id="226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5753D" w14:textId="77777777" w:rsidR="009B44B6" w:rsidRDefault="006558EF">
            <w:pPr>
              <w:keepNext/>
              <w:keepLines/>
              <w:spacing w:after="0"/>
              <w:jc w:val="center"/>
              <w:rPr>
                <w:ins w:id="227" w:author="Iana Siomina" w:date="2024-09-25T21:36:00Z"/>
                <w:rFonts w:ascii="Arial" w:eastAsia="宋体" w:hAnsi="Arial"/>
                <w:sz w:val="18"/>
                <w:lang w:val="sv-SE"/>
              </w:rPr>
            </w:pPr>
            <w:ins w:id="228" w:author="Iana Siomina" w:date="2024-09-25T21:36:00Z">
              <w:r>
                <w:rPr>
                  <w:rFonts w:ascii="Arial" w:eastAsia="宋体" w:hAnsi="Arial"/>
                  <w:sz w:val="18"/>
                  <w:lang w:val="sv-SE"/>
                </w:rPr>
                <w:t>NR_FDD_FR1_G</w:t>
              </w:r>
              <w:r>
                <w:rPr>
                  <w:rFonts w:ascii="Arial" w:eastAsia="宋体" w:hAnsi="Arial" w:hint="eastAsia"/>
                  <w:sz w:val="18"/>
                  <w:lang w:val="sv-SE" w:eastAsia="zh-CN"/>
                </w:rPr>
                <w:t xml:space="preserve">, </w:t>
              </w:r>
              <w:r>
                <w:rPr>
                  <w:rFonts w:ascii="Arial" w:eastAsia="宋体" w:hAnsi="Arial"/>
                  <w:sz w:val="18"/>
                  <w:lang w:val="sv-SE" w:eastAsia="zh-CN"/>
                </w:rPr>
                <w:t>NR</w:t>
              </w:r>
              <w:r>
                <w:rPr>
                  <w:rFonts w:ascii="Arial" w:eastAsia="宋体" w:hAnsi="Arial"/>
                  <w:sz w:val="18"/>
                  <w:lang w:val="sv-SE"/>
                </w:rPr>
                <w:t>_</w:t>
              </w:r>
              <w:r>
                <w:rPr>
                  <w:rFonts w:ascii="Arial" w:eastAsia="宋体" w:hAnsi="Arial" w:hint="eastAsia"/>
                  <w:sz w:val="18"/>
                  <w:lang w:val="sv-SE"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val="sv-SE" w:eastAsia="zh-CN"/>
                </w:rPr>
                <w:t>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F92B4" w14:textId="77777777" w:rsidR="009B44B6" w:rsidRDefault="006558EF">
            <w:pPr>
              <w:keepNext/>
              <w:keepLines/>
              <w:spacing w:after="0"/>
              <w:jc w:val="center"/>
              <w:rPr>
                <w:ins w:id="229" w:author="Iana Siomina" w:date="2024-09-25T21:36:00Z"/>
                <w:rFonts w:ascii="Arial" w:eastAsia="宋体" w:hAnsi="Arial"/>
                <w:sz w:val="18"/>
              </w:rPr>
            </w:pPr>
            <w:ins w:id="230" w:author="Iana Siomina" w:date="2024-09-25T21:36:00Z">
              <w:r>
                <w:rPr>
                  <w:rFonts w:ascii="Arial" w:eastAsia="宋体" w:hAnsi="Arial"/>
                  <w:sz w:val="18"/>
                </w:rPr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DBF2D0" w14:textId="77777777" w:rsidR="009B44B6" w:rsidRDefault="006558EF">
            <w:pPr>
              <w:keepNext/>
              <w:keepLines/>
              <w:spacing w:after="0"/>
              <w:jc w:val="center"/>
              <w:rPr>
                <w:ins w:id="231" w:author="Iana Siomina" w:date="2024-09-25T21:36:00Z"/>
                <w:rFonts w:ascii="Arial" w:eastAsia="宋体" w:hAnsi="Arial"/>
                <w:sz w:val="18"/>
              </w:rPr>
            </w:pPr>
            <w:ins w:id="232" w:author="Iana Siomina" w:date="2024-09-25T21:36:00Z">
              <w:r>
                <w:rPr>
                  <w:rFonts w:ascii="Arial" w:eastAsia="宋体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FECCF0" w14:textId="77777777" w:rsidR="009B44B6" w:rsidRDefault="006558EF">
            <w:pPr>
              <w:keepNext/>
              <w:keepLines/>
              <w:spacing w:after="0"/>
              <w:jc w:val="center"/>
              <w:rPr>
                <w:ins w:id="233" w:author="Iana Siomina" w:date="2024-09-25T21:36:00Z"/>
                <w:rFonts w:ascii="Arial" w:eastAsia="宋体" w:hAnsi="Arial"/>
                <w:sz w:val="18"/>
              </w:rPr>
            </w:pPr>
            <w:ins w:id="234" w:author="Iana Siomina" w:date="2024-09-25T21:36:00Z">
              <w:r>
                <w:rPr>
                  <w:rFonts w:ascii="Arial" w:eastAsia="宋体" w:hAnsi="Arial"/>
                  <w:sz w:val="18"/>
                </w:rPr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8CF95" w14:textId="77777777" w:rsidR="009B44B6" w:rsidRDefault="006558EF">
            <w:pPr>
              <w:keepNext/>
              <w:keepLines/>
              <w:spacing w:after="0"/>
              <w:jc w:val="center"/>
              <w:rPr>
                <w:ins w:id="235" w:author="Iana Siomina" w:date="2024-09-25T21:36:00Z"/>
                <w:rFonts w:ascii="Arial" w:eastAsia="宋体" w:hAnsi="Arial"/>
                <w:sz w:val="18"/>
              </w:rPr>
            </w:pPr>
            <w:ins w:id="236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2F7DC5B1" w14:textId="77777777">
        <w:trPr>
          <w:jc w:val="center"/>
          <w:ins w:id="237" w:author="Iana Siomina" w:date="2024-09-25T21:3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54356" w14:textId="77777777" w:rsidR="009B44B6" w:rsidRDefault="009B44B6">
            <w:pPr>
              <w:keepNext/>
              <w:keepLines/>
              <w:spacing w:after="0"/>
              <w:jc w:val="center"/>
              <w:rPr>
                <w:ins w:id="238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5350D" w14:textId="77777777" w:rsidR="009B44B6" w:rsidRDefault="009B44B6">
            <w:pPr>
              <w:keepNext/>
              <w:keepLines/>
              <w:spacing w:after="0"/>
              <w:jc w:val="center"/>
              <w:rPr>
                <w:ins w:id="239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1027A" w14:textId="77777777" w:rsidR="009B44B6" w:rsidRDefault="009B44B6">
            <w:pPr>
              <w:keepNext/>
              <w:keepLines/>
              <w:spacing w:after="0"/>
              <w:jc w:val="center"/>
              <w:rPr>
                <w:ins w:id="240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78B220" w14:textId="77777777" w:rsidR="009B44B6" w:rsidRDefault="009B44B6">
            <w:pPr>
              <w:keepNext/>
              <w:keepLines/>
              <w:spacing w:after="0"/>
              <w:jc w:val="center"/>
              <w:rPr>
                <w:ins w:id="241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64B1E" w14:textId="77777777" w:rsidR="009B44B6" w:rsidRDefault="009B44B6">
            <w:pPr>
              <w:keepNext/>
              <w:keepLines/>
              <w:spacing w:after="0"/>
              <w:jc w:val="center"/>
              <w:rPr>
                <w:ins w:id="242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CA167" w14:textId="77777777" w:rsidR="009B44B6" w:rsidRDefault="006558EF">
            <w:pPr>
              <w:keepNext/>
              <w:keepLines/>
              <w:spacing w:after="0"/>
              <w:jc w:val="center"/>
              <w:rPr>
                <w:ins w:id="243" w:author="Iana Siomina" w:date="2024-09-25T21:36:00Z"/>
                <w:rFonts w:ascii="Arial" w:eastAsia="宋体" w:hAnsi="Arial"/>
                <w:sz w:val="18"/>
              </w:rPr>
            </w:pPr>
            <w:ins w:id="244" w:author="Iana Siomina" w:date="2024-09-25T21:36:00Z">
              <w:r>
                <w:rPr>
                  <w:rFonts w:ascii="Arial" w:eastAsia="宋体" w:hAnsi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8CEA5" w14:textId="77777777" w:rsidR="009B44B6" w:rsidRDefault="006558EF">
            <w:pPr>
              <w:keepNext/>
              <w:keepLines/>
              <w:spacing w:after="0"/>
              <w:jc w:val="center"/>
              <w:rPr>
                <w:ins w:id="245" w:author="Iana Siomina" w:date="2024-09-25T21:36:00Z"/>
                <w:rFonts w:ascii="Arial" w:eastAsia="宋体" w:hAnsi="Arial"/>
                <w:sz w:val="18"/>
              </w:rPr>
            </w:pPr>
            <w:ins w:id="246" w:author="Iana Siomina" w:date="2024-09-25T21:36:00Z">
              <w:r>
                <w:rPr>
                  <w:rFonts w:ascii="Arial" w:eastAsia="宋体" w:hAnsi="Arial"/>
                  <w:sz w:val="18"/>
                </w:rPr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BC952B" w14:textId="77777777" w:rsidR="009B44B6" w:rsidRDefault="006558EF">
            <w:pPr>
              <w:keepNext/>
              <w:keepLines/>
              <w:spacing w:after="0"/>
              <w:jc w:val="center"/>
              <w:rPr>
                <w:ins w:id="247" w:author="Iana Siomina" w:date="2024-09-25T21:36:00Z"/>
                <w:rFonts w:ascii="Arial" w:eastAsia="宋体" w:hAnsi="Arial"/>
                <w:sz w:val="18"/>
              </w:rPr>
            </w:pPr>
            <w:ins w:id="248" w:author="Iana Siomina" w:date="2024-09-25T21:36:00Z">
              <w:r>
                <w:rPr>
                  <w:rFonts w:ascii="Arial" w:eastAsia="宋体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B3449A" w14:textId="77777777" w:rsidR="009B44B6" w:rsidRDefault="006558EF">
            <w:pPr>
              <w:keepNext/>
              <w:keepLines/>
              <w:spacing w:after="0"/>
              <w:jc w:val="center"/>
              <w:rPr>
                <w:ins w:id="249" w:author="Iana Siomina" w:date="2024-09-25T21:36:00Z"/>
                <w:rFonts w:ascii="Arial" w:eastAsia="宋体" w:hAnsi="Arial"/>
                <w:sz w:val="18"/>
              </w:rPr>
            </w:pPr>
            <w:ins w:id="250" w:author="Iana Siomina" w:date="2024-09-25T21:36:00Z">
              <w:r>
                <w:rPr>
                  <w:rFonts w:ascii="Arial" w:eastAsia="宋体" w:hAnsi="Arial"/>
                  <w:sz w:val="18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B8156" w14:textId="77777777" w:rsidR="009B44B6" w:rsidRDefault="006558EF">
            <w:pPr>
              <w:keepNext/>
              <w:keepLines/>
              <w:spacing w:after="0"/>
              <w:jc w:val="center"/>
              <w:rPr>
                <w:ins w:id="251" w:author="Iana Siomina" w:date="2024-09-25T21:36:00Z"/>
                <w:rFonts w:ascii="Arial" w:eastAsia="宋体" w:hAnsi="Arial"/>
                <w:sz w:val="18"/>
              </w:rPr>
            </w:pPr>
            <w:ins w:id="252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6805BBF7" w14:textId="77777777">
        <w:trPr>
          <w:jc w:val="center"/>
          <w:ins w:id="253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5DE1D" w14:textId="77777777" w:rsidR="009B44B6" w:rsidRDefault="009B44B6">
            <w:pPr>
              <w:keepNext/>
              <w:keepLines/>
              <w:spacing w:after="0"/>
              <w:jc w:val="center"/>
              <w:rPr>
                <w:ins w:id="25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A499" w14:textId="77777777" w:rsidR="009B44B6" w:rsidRDefault="009B44B6">
            <w:pPr>
              <w:keepNext/>
              <w:keepLines/>
              <w:spacing w:after="0"/>
              <w:jc w:val="center"/>
              <w:rPr>
                <w:ins w:id="255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565E9" w14:textId="77777777" w:rsidR="009B44B6" w:rsidRDefault="009B44B6">
            <w:pPr>
              <w:keepNext/>
              <w:keepLines/>
              <w:spacing w:after="0"/>
              <w:jc w:val="center"/>
              <w:rPr>
                <w:ins w:id="256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F37DE0" w14:textId="77777777" w:rsidR="009B44B6" w:rsidRDefault="009B44B6">
            <w:pPr>
              <w:keepNext/>
              <w:keepLines/>
              <w:spacing w:after="0"/>
              <w:jc w:val="center"/>
              <w:rPr>
                <w:ins w:id="257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0D93C" w14:textId="77777777" w:rsidR="009B44B6" w:rsidRDefault="009B44B6">
            <w:pPr>
              <w:keepNext/>
              <w:keepLines/>
              <w:spacing w:after="0"/>
              <w:jc w:val="center"/>
              <w:rPr>
                <w:ins w:id="258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AAFD" w14:textId="77777777" w:rsidR="009B44B6" w:rsidRDefault="006558EF">
            <w:pPr>
              <w:keepNext/>
              <w:keepLines/>
              <w:spacing w:after="0"/>
              <w:jc w:val="center"/>
              <w:rPr>
                <w:ins w:id="259" w:author="Iana Siomina" w:date="2024-09-25T21:36:00Z"/>
                <w:rFonts w:ascii="Arial" w:eastAsia="宋体" w:hAnsi="Arial"/>
                <w:sz w:val="18"/>
                <w:lang w:val="sv-SE"/>
              </w:rPr>
            </w:pPr>
            <w:ins w:id="260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NR</w:t>
              </w:r>
              <w:r>
                <w:rPr>
                  <w:rFonts w:ascii="Arial" w:eastAsia="宋体" w:hAnsi="Arial"/>
                  <w:sz w:val="18"/>
                </w:rPr>
                <w:t>_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FDD_FR1_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E7DBC" w14:textId="77777777" w:rsidR="009B44B6" w:rsidRDefault="006558EF">
            <w:pPr>
              <w:keepNext/>
              <w:keepLines/>
              <w:spacing w:after="0"/>
              <w:jc w:val="center"/>
              <w:rPr>
                <w:ins w:id="261" w:author="Iana Siomina" w:date="2024-09-25T21:36:00Z"/>
                <w:rFonts w:ascii="Arial" w:eastAsia="宋体" w:hAnsi="Arial"/>
                <w:sz w:val="18"/>
              </w:rPr>
            </w:pPr>
            <w:ins w:id="262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-120.5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3A5643" w14:textId="77777777" w:rsidR="009B44B6" w:rsidRDefault="006558EF">
            <w:pPr>
              <w:keepNext/>
              <w:keepLines/>
              <w:spacing w:after="0"/>
              <w:jc w:val="center"/>
              <w:rPr>
                <w:ins w:id="263" w:author="Iana Siomina" w:date="2024-09-25T21:36:00Z"/>
                <w:rFonts w:ascii="Arial" w:eastAsia="宋体" w:hAnsi="Arial"/>
                <w:sz w:val="18"/>
              </w:rPr>
            </w:pPr>
            <w:ins w:id="264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C0E53" w14:textId="77777777" w:rsidR="009B44B6" w:rsidRDefault="006558EF">
            <w:pPr>
              <w:keepNext/>
              <w:keepLines/>
              <w:spacing w:after="0"/>
              <w:jc w:val="center"/>
              <w:rPr>
                <w:ins w:id="265" w:author="Iana Siomina" w:date="2024-09-25T21:36:00Z"/>
                <w:rFonts w:ascii="Arial" w:eastAsia="宋体" w:hAnsi="Arial"/>
                <w:sz w:val="18"/>
              </w:rPr>
            </w:pPr>
            <w:ins w:id="266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-114.5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8E52A7" w14:textId="77777777" w:rsidR="009B44B6" w:rsidRDefault="006558EF">
            <w:pPr>
              <w:keepNext/>
              <w:keepLines/>
              <w:spacing w:after="0"/>
              <w:jc w:val="center"/>
              <w:rPr>
                <w:ins w:id="267" w:author="Iana Siomina" w:date="2024-09-25T21:36:00Z"/>
                <w:rFonts w:ascii="Arial" w:eastAsia="宋体" w:hAnsi="Arial"/>
                <w:sz w:val="18"/>
              </w:rPr>
            </w:pPr>
            <w:ins w:id="268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-50</w:t>
              </w:r>
            </w:ins>
          </w:p>
        </w:tc>
      </w:tr>
      <w:tr w:rsidR="009B44B6" w14:paraId="0649AB28" w14:textId="77777777">
        <w:trPr>
          <w:jc w:val="center"/>
          <w:ins w:id="269" w:author="Iana Siomina" w:date="2024-09-25T21:36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8D0C4" w14:textId="77777777" w:rsidR="009B44B6" w:rsidRDefault="006558EF">
            <w:pPr>
              <w:keepNext/>
              <w:keepLines/>
              <w:spacing w:after="0"/>
              <w:jc w:val="center"/>
              <w:rPr>
                <w:ins w:id="270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271" w:author="Iana Siomina" w:date="2024-09-25T21:36:00Z">
              <w:del w:id="272" w:author="Huawei" w:date="2024-11-20T22:43:00Z">
                <w:r>
                  <w:rPr>
                    <w:rFonts w:ascii="Arial" w:eastAsia="宋体" w:hAnsi="Arial" w:cstheme="minorHAnsi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 w:cstheme="minorHAnsi"/>
                  <w:sz w:val="18"/>
                </w:rPr>
                <w:t>±</w:t>
              </w:r>
            </w:ins>
            <w:ins w:id="273" w:author="Iana Siomina" w:date="2024-10-22T15:45:00Z">
              <w:del w:id="274" w:author="Huawei" w:date="2024-11-07T16:49:00Z"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6</w:delText>
                </w:r>
              </w:del>
            </w:ins>
            <w:ins w:id="275" w:author="Huawei" w:date="2024-11-07T16:49:00Z">
              <w:r>
                <w:rPr>
                  <w:rFonts w:ascii="Arial" w:eastAsia="宋体" w:hAnsi="Arial"/>
                  <w:sz w:val="18"/>
                  <w:lang w:val="sv-SE" w:eastAsia="zh-CN"/>
                </w:rPr>
                <w:t>7</w:t>
              </w:r>
            </w:ins>
            <w:ins w:id="276" w:author="Iana Siomina" w:date="2024-09-25T21:36:00Z">
              <w:r>
                <w:rPr>
                  <w:rFonts w:ascii="Arial" w:eastAsia="宋体" w:hAnsi="Arial"/>
                  <w:sz w:val="18"/>
                  <w:lang w:val="sv-SE" w:eastAsia="zh-CN"/>
                </w:rPr>
                <w:t>.5</w:t>
              </w:r>
              <w:del w:id="277" w:author="Deep [E///]" w:date="2024-11-21T09:33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778" w14:textId="77777777" w:rsidR="009B44B6" w:rsidRDefault="006558EF">
            <w:pPr>
              <w:keepNext/>
              <w:keepLines/>
              <w:spacing w:after="0"/>
              <w:jc w:val="center"/>
              <w:rPr>
                <w:ins w:id="278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279" w:author="Iana Siomina" w:date="2024-09-25T21:36:00Z">
              <w:del w:id="280" w:author="Huawei" w:date="2024-11-20T22:43:00Z">
                <w:r>
                  <w:rPr>
                    <w:rFonts w:ascii="Arial" w:eastAsia="宋体" w:hAnsi="Arial" w:cstheme="minorHAnsi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 w:cstheme="minorHAnsi"/>
                  <w:sz w:val="18"/>
                </w:rPr>
                <w:t>±</w:t>
              </w:r>
              <w:r>
                <w:rPr>
                  <w:rFonts w:ascii="Arial" w:eastAsia="宋体" w:hAnsi="Arial"/>
                  <w:sz w:val="18"/>
                  <w:lang w:val="sv-SE" w:eastAsia="zh-CN"/>
                </w:rPr>
                <w:t>1</w:t>
              </w:r>
            </w:ins>
            <w:ins w:id="281" w:author="Iana Siomina" w:date="2024-10-22T15:45:00Z">
              <w:del w:id="282" w:author="Huawei" w:date="2024-11-07T16:51:00Z"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1</w:delText>
                </w:r>
              </w:del>
            </w:ins>
            <w:ins w:id="283" w:author="Huawei" w:date="2024-11-07T16:51:00Z">
              <w:r>
                <w:rPr>
                  <w:rFonts w:ascii="Arial" w:eastAsia="宋体" w:hAnsi="Arial"/>
                  <w:sz w:val="18"/>
                  <w:lang w:val="sv-SE" w:eastAsia="zh-CN"/>
                </w:rPr>
                <w:t>2</w:t>
              </w:r>
            </w:ins>
            <w:ins w:id="284" w:author="Iana Siomina" w:date="2024-09-25T21:36:00Z">
              <w:del w:id="285" w:author="Huawei" w:date="2024-11-20T22:43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A1F62" w14:textId="77777777" w:rsidR="009B44B6" w:rsidRDefault="006558EF">
            <w:pPr>
              <w:keepNext/>
              <w:keepLines/>
              <w:spacing w:after="0"/>
              <w:jc w:val="center"/>
              <w:rPr>
                <w:ins w:id="286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287" w:author="Iana Siomina" w:date="2024-09-25T21:36:00Z">
              <w:r>
                <w:rPr>
                  <w:rFonts w:ascii="Arial" w:eastAsia="宋体" w:hAnsi="Arial"/>
                  <w:sz w:val="18"/>
                </w:rPr>
                <w:t>≥-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2D5CF" w14:textId="77777777" w:rsidR="009B44B6" w:rsidRDefault="006558EF">
            <w:pPr>
              <w:keepNext/>
              <w:keepLines/>
              <w:spacing w:after="0"/>
              <w:jc w:val="center"/>
              <w:rPr>
                <w:ins w:id="288" w:author="Iana Siomina" w:date="2024-09-25T21:36:00Z"/>
                <w:rFonts w:ascii="Arial" w:eastAsia="宋体" w:hAnsi="Arial"/>
                <w:sz w:val="18"/>
              </w:rPr>
            </w:pPr>
            <w:ins w:id="289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12C8F" w14:textId="77777777" w:rsidR="009B44B6" w:rsidRDefault="006558EF">
            <w:pPr>
              <w:keepNext/>
              <w:keepLines/>
              <w:spacing w:after="0"/>
              <w:jc w:val="center"/>
              <w:rPr>
                <w:ins w:id="290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291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32EE" w14:textId="77777777" w:rsidR="009B44B6" w:rsidRDefault="006558EF">
            <w:pPr>
              <w:keepNext/>
              <w:keepLines/>
              <w:spacing w:after="0"/>
              <w:jc w:val="center"/>
              <w:rPr>
                <w:ins w:id="292" w:author="Iana Siomina" w:date="2024-09-25T21:36:00Z"/>
                <w:rFonts w:ascii="Arial" w:eastAsia="宋体" w:hAnsi="Arial"/>
                <w:sz w:val="18"/>
              </w:rPr>
            </w:pPr>
            <w:ins w:id="293" w:author="Iana Siomina" w:date="2024-09-25T21:36:00Z">
              <w:r>
                <w:rPr>
                  <w:rFonts w:ascii="Arial" w:eastAsia="宋体" w:hAnsi="Arial"/>
                  <w:sz w:val="18"/>
                </w:rPr>
                <w:t>Note 3</w:t>
              </w:r>
            </w:ins>
          </w:p>
        </w:tc>
      </w:tr>
      <w:tr w:rsidR="009B44B6" w14:paraId="45B2DE07" w14:textId="77777777">
        <w:trPr>
          <w:jc w:val="center"/>
          <w:ins w:id="294" w:author="Iana Siomina" w:date="2024-09-25T21:36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7D713" w14:textId="77777777" w:rsidR="009B44B6" w:rsidRDefault="006558EF">
            <w:pPr>
              <w:keepNext/>
              <w:keepLines/>
              <w:spacing w:after="0"/>
              <w:jc w:val="center"/>
              <w:rPr>
                <w:ins w:id="295" w:author="Iana Siomina" w:date="2024-09-25T21:36:00Z"/>
                <w:rFonts w:ascii="Arial" w:eastAsia="宋体" w:hAnsi="Arial"/>
                <w:sz w:val="18"/>
                <w:szCs w:val="18"/>
                <w:lang w:eastAsia="zh-CN"/>
              </w:rPr>
            </w:pPr>
            <w:ins w:id="296" w:author="Iana Siomina" w:date="2024-09-25T21:36:00Z">
              <w:del w:id="297" w:author="Huawei" w:date="2024-11-20T22:43:00Z">
                <w:r>
                  <w:rPr>
                    <w:rFonts w:ascii="Arial" w:eastAsia="宋体" w:hAnsi="Arial" w:cstheme="minorHAnsi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 w:cstheme="minorHAnsi"/>
                  <w:sz w:val="18"/>
                </w:rPr>
                <w:t>±</w:t>
              </w:r>
              <w:del w:id="298" w:author="Huawei" w:date="2024-11-07T16:50:00Z"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5</w:delText>
                </w:r>
              </w:del>
            </w:ins>
            <w:ins w:id="299" w:author="Iana Siomina" w:date="2024-10-22T15:45:00Z">
              <w:del w:id="300" w:author="Huawei" w:date="2024-11-07T16:50:00Z"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.5</w:delText>
                </w:r>
              </w:del>
            </w:ins>
            <w:ins w:id="301" w:author="Huawei" w:date="2024-11-07T16:50:00Z">
              <w:r>
                <w:rPr>
                  <w:rFonts w:ascii="Arial" w:eastAsia="宋体" w:hAnsi="Arial"/>
                  <w:sz w:val="18"/>
                  <w:lang w:val="sv-SE" w:eastAsia="zh-CN"/>
                </w:rPr>
                <w:t>6</w:t>
              </w:r>
            </w:ins>
            <w:ins w:id="302" w:author="Iana Siomina" w:date="2024-09-25T21:36:00Z">
              <w:del w:id="303" w:author="Deep [E///]" w:date="2024-11-21T09:33:00Z">
                <w:r>
                  <w:rPr>
                    <w:rFonts w:ascii="Arial" w:eastAsia="宋体" w:hAnsi="Arial" w:cstheme="minorHAnsi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E0ED" w14:textId="77777777" w:rsidR="009B44B6" w:rsidRDefault="006558EF">
            <w:pPr>
              <w:keepNext/>
              <w:keepLines/>
              <w:spacing w:after="0"/>
              <w:jc w:val="center"/>
              <w:rPr>
                <w:ins w:id="304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305" w:author="Iana Siomina" w:date="2024-09-25T21:36:00Z">
              <w:del w:id="306" w:author="Huawei" w:date="2024-11-20T22:43:00Z">
                <w:r>
                  <w:rPr>
                    <w:rFonts w:ascii="Arial" w:eastAsia="宋体" w:hAnsi="Arial" w:cstheme="minorHAnsi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 w:cstheme="minorHAnsi"/>
                  <w:sz w:val="18"/>
                </w:rPr>
                <w:t>±</w:t>
              </w:r>
            </w:ins>
            <w:ins w:id="307" w:author="Iana Siomina" w:date="2024-10-22T15:45:00Z">
              <w:r>
                <w:rPr>
                  <w:rFonts w:ascii="Arial" w:eastAsia="宋体" w:hAnsi="Arial"/>
                  <w:sz w:val="18"/>
                  <w:lang w:val="sv-SE" w:eastAsia="zh-CN"/>
                </w:rPr>
                <w:t>10</w:t>
              </w:r>
            </w:ins>
            <w:ins w:id="308" w:author="Huawei" w:date="2024-11-07T16:52:00Z">
              <w:r>
                <w:rPr>
                  <w:rFonts w:ascii="Arial" w:eastAsia="宋体" w:hAnsi="Arial"/>
                  <w:sz w:val="18"/>
                  <w:lang w:val="sv-SE" w:eastAsia="zh-CN"/>
                </w:rPr>
                <w:t>.5</w:t>
              </w:r>
            </w:ins>
            <w:ins w:id="309" w:author="Iana Siomina" w:date="2024-09-25T21:36:00Z">
              <w:del w:id="310" w:author="Huawei" w:date="2024-11-20T22:43:00Z">
                <w:r>
                  <w:rPr>
                    <w:rFonts w:ascii="Arial" w:eastAsia="宋体" w:hAnsi="Arial" w:cstheme="minorHAnsi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BA297" w14:textId="77777777" w:rsidR="009B44B6" w:rsidRDefault="009B44B6">
            <w:pPr>
              <w:keepNext/>
              <w:keepLines/>
              <w:spacing w:after="0"/>
              <w:jc w:val="center"/>
              <w:rPr>
                <w:ins w:id="311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59410F" w14:textId="77777777" w:rsidR="009B44B6" w:rsidRDefault="006558EF">
            <w:pPr>
              <w:keepNext/>
              <w:keepLines/>
              <w:spacing w:after="0"/>
              <w:jc w:val="center"/>
              <w:rPr>
                <w:ins w:id="312" w:author="Iana Siomina" w:date="2024-09-25T21:36:00Z"/>
                <w:rFonts w:ascii="Arial" w:eastAsia="宋体" w:hAnsi="Arial"/>
                <w:sz w:val="18"/>
              </w:rPr>
            </w:pPr>
            <w:ins w:id="313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1E437" w14:textId="77777777" w:rsidR="009B44B6" w:rsidRDefault="006558EF">
            <w:pPr>
              <w:keepNext/>
              <w:keepLines/>
              <w:spacing w:after="0"/>
              <w:jc w:val="center"/>
              <w:rPr>
                <w:ins w:id="314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315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1747" w14:textId="77777777" w:rsidR="009B44B6" w:rsidRDefault="006558EF">
            <w:pPr>
              <w:keepNext/>
              <w:keepLines/>
              <w:spacing w:after="0"/>
              <w:jc w:val="center"/>
              <w:rPr>
                <w:ins w:id="316" w:author="Iana Siomina" w:date="2024-09-25T21:36:00Z"/>
                <w:rFonts w:ascii="Arial" w:eastAsia="宋体" w:hAnsi="Arial"/>
                <w:sz w:val="18"/>
              </w:rPr>
            </w:pPr>
            <w:ins w:id="317" w:author="Iana Siomina" w:date="2024-09-25T21:36:00Z">
              <w:r>
                <w:rPr>
                  <w:rFonts w:ascii="Arial" w:eastAsia="宋体" w:hAnsi="Arial"/>
                  <w:sz w:val="18"/>
                </w:rPr>
                <w:t>Note 3</w:t>
              </w:r>
            </w:ins>
          </w:p>
        </w:tc>
      </w:tr>
      <w:tr w:rsidR="009B44B6" w14:paraId="28824A66" w14:textId="77777777">
        <w:trPr>
          <w:jc w:val="center"/>
          <w:ins w:id="318" w:author="Iana Siomina" w:date="2024-09-25T21:36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C8735" w14:textId="77777777" w:rsidR="009B44B6" w:rsidRDefault="006558EF">
            <w:pPr>
              <w:keepNext/>
              <w:keepLines/>
              <w:spacing w:after="0"/>
              <w:jc w:val="center"/>
              <w:rPr>
                <w:ins w:id="319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320" w:author="Iana Siomina" w:date="2024-09-25T21:36:00Z">
              <w:del w:id="321" w:author="Huawei" w:date="2024-11-20T22:43:00Z">
                <w:r>
                  <w:rPr>
                    <w:rFonts w:ascii="Arial" w:eastAsia="宋体" w:hAnsi="Arial" w:cstheme="minorHAnsi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 w:cstheme="minorHAnsi"/>
                  <w:sz w:val="18"/>
                </w:rPr>
                <w:t>±</w:t>
              </w:r>
              <w:del w:id="322" w:author="Huawei" w:date="2024-11-07T16:50:00Z"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4</w:delText>
                </w:r>
              </w:del>
            </w:ins>
            <w:ins w:id="323" w:author="Huawei" w:date="2024-11-07T16:50:00Z">
              <w:r>
                <w:rPr>
                  <w:rFonts w:ascii="Arial" w:eastAsia="宋体" w:hAnsi="Arial"/>
                  <w:sz w:val="18"/>
                  <w:lang w:val="sv-SE" w:eastAsia="zh-CN"/>
                </w:rPr>
                <w:t>5.5</w:t>
              </w:r>
            </w:ins>
            <w:ins w:id="324" w:author="Iana Siomina" w:date="2024-09-25T21:36:00Z">
              <w:del w:id="325" w:author="Deep [E///]" w:date="2024-11-21T09:33:00Z">
                <w:r>
                  <w:rPr>
                    <w:rFonts w:ascii="Arial" w:eastAsia="宋体" w:hAnsi="Arial" w:cstheme="minorHAnsi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0632" w14:textId="77777777" w:rsidR="009B44B6" w:rsidRDefault="006558EF">
            <w:pPr>
              <w:keepNext/>
              <w:keepLines/>
              <w:spacing w:after="0"/>
              <w:jc w:val="center"/>
              <w:rPr>
                <w:ins w:id="326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327" w:author="Iana Siomina" w:date="2024-09-25T21:36:00Z">
              <w:del w:id="328" w:author="Huawei" w:date="2024-11-20T22:43:00Z">
                <w:r>
                  <w:rPr>
                    <w:rFonts w:ascii="Arial" w:eastAsia="宋体" w:hAnsi="Arial" w:cstheme="minorHAnsi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 w:cstheme="minorHAnsi"/>
                  <w:sz w:val="18"/>
                </w:rPr>
                <w:t>±</w:t>
              </w:r>
              <w:del w:id="329" w:author="Huawei" w:date="2024-11-07T16:52:00Z"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8</w:delText>
                </w:r>
              </w:del>
            </w:ins>
            <w:ins w:id="330" w:author="Huawei" w:date="2024-11-07T16:52:00Z">
              <w:r>
                <w:rPr>
                  <w:rFonts w:ascii="Arial" w:eastAsia="宋体" w:hAnsi="Arial"/>
                  <w:sz w:val="18"/>
                  <w:lang w:val="sv-SE" w:eastAsia="zh-CN"/>
                </w:rPr>
                <w:t>9</w:t>
              </w:r>
            </w:ins>
            <w:ins w:id="331" w:author="Iana Siomina" w:date="2024-09-25T21:36:00Z">
              <w:r>
                <w:rPr>
                  <w:rFonts w:ascii="Arial" w:eastAsia="宋体" w:hAnsi="Arial"/>
                  <w:sz w:val="18"/>
                  <w:lang w:val="sv-SE" w:eastAsia="zh-CN"/>
                </w:rPr>
                <w:t>.5</w:t>
              </w:r>
              <w:del w:id="332" w:author="Huawei" w:date="2024-11-20T22:43:00Z">
                <w:r>
                  <w:rPr>
                    <w:rFonts w:ascii="Arial" w:eastAsia="宋体" w:hAnsi="Arial" w:cstheme="minorHAnsi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6956F" w14:textId="77777777" w:rsidR="009B44B6" w:rsidRDefault="009B44B6">
            <w:pPr>
              <w:keepNext/>
              <w:keepLines/>
              <w:spacing w:after="0"/>
              <w:jc w:val="center"/>
              <w:rPr>
                <w:ins w:id="333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FCB64" w14:textId="77777777" w:rsidR="009B44B6" w:rsidRDefault="006558EF">
            <w:pPr>
              <w:keepNext/>
              <w:keepLines/>
              <w:spacing w:after="0"/>
              <w:jc w:val="center"/>
              <w:rPr>
                <w:ins w:id="334" w:author="Iana Siomina" w:date="2024-09-25T21:36:00Z"/>
                <w:rFonts w:ascii="Arial" w:eastAsia="宋体" w:hAnsi="Arial"/>
                <w:sz w:val="18"/>
              </w:rPr>
            </w:pPr>
            <w:ins w:id="335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2AB622" w14:textId="77777777" w:rsidR="009B44B6" w:rsidRDefault="006558EF">
            <w:pPr>
              <w:keepNext/>
              <w:keepLines/>
              <w:spacing w:after="0"/>
              <w:jc w:val="center"/>
              <w:rPr>
                <w:ins w:id="336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337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2B78" w14:textId="77777777" w:rsidR="009B44B6" w:rsidRDefault="006558EF">
            <w:pPr>
              <w:keepNext/>
              <w:keepLines/>
              <w:spacing w:after="0"/>
              <w:jc w:val="center"/>
              <w:rPr>
                <w:ins w:id="338" w:author="Iana Siomina" w:date="2024-09-25T21:36:00Z"/>
                <w:rFonts w:ascii="Arial" w:eastAsia="宋体" w:hAnsi="Arial"/>
                <w:sz w:val="18"/>
              </w:rPr>
            </w:pPr>
            <w:ins w:id="339" w:author="Iana Siomina" w:date="2024-09-25T21:36:00Z">
              <w:r>
                <w:rPr>
                  <w:rFonts w:ascii="Arial" w:eastAsia="宋体" w:hAnsi="Arial"/>
                  <w:sz w:val="18"/>
                </w:rPr>
                <w:t>Note 3</w:t>
              </w:r>
            </w:ins>
          </w:p>
        </w:tc>
      </w:tr>
      <w:tr w:rsidR="009B44B6" w14:paraId="4C44DD6E" w14:textId="77777777">
        <w:trPr>
          <w:jc w:val="center"/>
          <w:ins w:id="340" w:author="Iana Siomina" w:date="2024-09-25T21:36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008D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341" w:author="Iana Siomina" w:date="2024-09-25T21:36:00Z"/>
                <w:rFonts w:ascii="Arial" w:eastAsia="宋体" w:hAnsi="Arial"/>
                <w:sz w:val="18"/>
              </w:rPr>
            </w:pPr>
            <w:ins w:id="342" w:author="Iana Siomina" w:date="2024-09-25T21:36:00Z">
              <w:r>
                <w:rPr>
                  <w:rFonts w:ascii="Arial" w:eastAsia="宋体" w:hAnsi="Arial"/>
                  <w:sz w:val="18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OTE</w:t>
              </w:r>
              <w:r>
                <w:rPr>
                  <w:rFonts w:ascii="Arial" w:eastAsia="宋体" w:hAnsi="Arial"/>
                  <w:sz w:val="18"/>
                </w:rPr>
                <w:t xml:space="preserve"> 1:</w:t>
              </w:r>
              <w:r>
                <w:rPr>
                  <w:rFonts w:ascii="Arial" w:eastAsia="宋体" w:hAnsi="Arial"/>
                  <w:sz w:val="18"/>
                </w:rPr>
                <w:tab/>
                <w:t>This minimum Io condition is expressed as the average Io per RE over all REs in an OFDM symbol.</w:t>
              </w:r>
            </w:ins>
          </w:p>
          <w:p w14:paraId="55BADE5D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343" w:author="Iana Siomina" w:date="2024-09-25T21:36:00Z"/>
                <w:rFonts w:ascii="Arial" w:eastAsia="宋体" w:hAnsi="Arial" w:cs="v4.2.0"/>
                <w:sz w:val="18"/>
              </w:rPr>
            </w:pPr>
            <w:ins w:id="344" w:author="Iana Siomina" w:date="2024-09-25T21:36:00Z">
              <w:r>
                <w:rPr>
                  <w:rFonts w:ascii="Arial" w:eastAsia="宋体" w:hAnsi="Arial" w:cs="v4.2.0"/>
                  <w:sz w:val="18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OTE</w:t>
              </w:r>
              <w:r>
                <w:rPr>
                  <w:rFonts w:ascii="Arial" w:eastAsia="宋体" w:hAnsi="Arial" w:cs="v4.2.0"/>
                  <w:sz w:val="18"/>
                </w:rPr>
                <w:t xml:space="preserve"> 2:</w:t>
              </w:r>
              <w:r>
                <w:rPr>
                  <w:rFonts w:ascii="Arial" w:eastAsia="宋体" w:hAnsi="Arial" w:cs="v4.2.0"/>
                  <w:sz w:val="18"/>
                </w:rPr>
                <w:tab/>
                <w:t xml:space="preserve">PRS bandwidth is as indicated in </w:t>
              </w:r>
              <w:r>
                <w:rPr>
                  <w:rFonts w:ascii="Arial" w:eastAsia="宋体" w:hAnsi="Arial" w:cs="Arial"/>
                  <w:i/>
                  <w:iCs/>
                  <w:snapToGrid w:val="0"/>
                  <w:sz w:val="18"/>
                  <w:szCs w:val="18"/>
                </w:rPr>
                <w:t>dl-PRS-</w:t>
              </w:r>
              <w:proofErr w:type="spellStart"/>
              <w:r>
                <w:rPr>
                  <w:rFonts w:ascii="Arial" w:eastAsia="宋体" w:hAnsi="Arial" w:cs="Arial"/>
                  <w:i/>
                  <w:iCs/>
                  <w:snapToGrid w:val="0"/>
                  <w:sz w:val="18"/>
                  <w:szCs w:val="18"/>
                </w:rPr>
                <w:t>ResourceBandwidth</w:t>
              </w:r>
              <w:proofErr w:type="spellEnd"/>
              <w:r>
                <w:rPr>
                  <w:rFonts w:ascii="Arial" w:eastAsia="宋体" w:hAnsi="Arial" w:cs="v4.2.0"/>
                  <w:sz w:val="16"/>
                  <w:szCs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in the DL-TDOA</w:t>
              </w:r>
              <w:r>
                <w:rPr>
                  <w:rFonts w:ascii="Arial" w:eastAsia="宋体" w:hAnsi="Arial" w:cs="v4.2.0"/>
                  <w:sz w:val="18"/>
                  <w:szCs w:val="18"/>
                </w:rPr>
                <w:t xml:space="preserve"> </w:t>
              </w:r>
              <w:r>
                <w:rPr>
                  <w:rFonts w:ascii="Arial" w:eastAsia="宋体" w:hAnsi="Arial" w:cs="v4.2.0" w:hint="eastAsia"/>
                  <w:sz w:val="18"/>
                  <w:lang w:eastAsia="zh-CN"/>
                </w:rPr>
                <w:t>or DL-</w:t>
              </w:r>
              <w:proofErr w:type="spellStart"/>
              <w:r>
                <w:rPr>
                  <w:rFonts w:ascii="Arial" w:eastAsia="宋体" w:hAnsi="Arial" w:cs="v4.2.0" w:hint="eastAsia"/>
                  <w:sz w:val="18"/>
                  <w:lang w:eastAsia="zh-CN"/>
                </w:rPr>
                <w:t>AoD</w:t>
              </w:r>
              <w:proofErr w:type="spellEnd"/>
              <w:r>
                <w:rPr>
                  <w:rFonts w:ascii="Arial" w:eastAsia="宋体" w:hAnsi="Arial" w:cs="v4.2.0"/>
                  <w:sz w:val="18"/>
                </w:rPr>
                <w:t xml:space="preserve"> or multi-RTT assistance data defined in [</w:t>
              </w:r>
              <w:r>
                <w:rPr>
                  <w:rFonts w:ascii="Arial" w:eastAsia="宋体" w:hAnsi="Arial" w:cs="v4.2.0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 w:cs="v4.2.0"/>
                  <w:sz w:val="18"/>
                </w:rPr>
                <w:t xml:space="preserve">4]. </w:t>
              </w:r>
            </w:ins>
          </w:p>
          <w:p w14:paraId="7CF17803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345" w:author="Iana Siomina" w:date="2024-09-25T21:36:00Z"/>
                <w:rFonts w:ascii="Arial" w:eastAsia="宋体" w:hAnsi="Arial"/>
                <w:sz w:val="18"/>
              </w:rPr>
            </w:pPr>
            <w:ins w:id="346" w:author="Iana Siomina" w:date="2024-09-25T21:36:00Z">
              <w:r>
                <w:rPr>
                  <w:rFonts w:ascii="Arial" w:eastAsia="宋体" w:hAnsi="Arial"/>
                  <w:sz w:val="18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OTE</w:t>
              </w:r>
              <w:r>
                <w:rPr>
                  <w:rFonts w:ascii="Arial" w:eastAsia="宋体" w:hAnsi="Arial"/>
                  <w:sz w:val="18"/>
                </w:rPr>
                <w:t xml:space="preserve"> 3:</w:t>
              </w:r>
              <w:r>
                <w:rPr>
                  <w:rFonts w:ascii="Arial" w:eastAsia="宋体" w:hAnsi="Arial"/>
                  <w:sz w:val="18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24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47" w:author="Iana Siomina" w:date="2024-11-03T01:26:00Z">
              <w:r>
                <w:rPr>
                  <w:rFonts w:ascii="Arial" w:eastAsia="宋体" w:hAnsi="Arial"/>
                  <w:sz w:val="18"/>
                </w:rPr>
                <w:t>P</w:t>
              </w:r>
            </w:ins>
            <w:ins w:id="348" w:author="Iana Siomina" w:date="2024-09-25T21:36:00Z">
              <w:r>
                <w:rPr>
                  <w:rFonts w:ascii="Arial" w:eastAsia="宋体" w:hAnsi="Arial"/>
                  <w:sz w:val="18"/>
                </w:rPr>
                <w:t>RB.</w:t>
              </w:r>
            </w:ins>
          </w:p>
          <w:p w14:paraId="56961050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349" w:author="Iana Siomina" w:date="2024-09-25T21:36:00Z"/>
                <w:rFonts w:ascii="Arial" w:eastAsia="宋体" w:hAnsi="Arial"/>
                <w:sz w:val="18"/>
              </w:rPr>
            </w:pPr>
            <w:ins w:id="350" w:author="Iana Siomina" w:date="2024-09-25T21:36:00Z">
              <w:r>
                <w:rPr>
                  <w:rFonts w:ascii="Arial" w:eastAsia="宋体" w:hAnsi="Arial"/>
                  <w:sz w:val="18"/>
                </w:rPr>
                <w:t>NOTE 4:</w:t>
              </w:r>
              <w:r>
                <w:rPr>
                  <w:rFonts w:ascii="Arial" w:eastAsia="宋体" w:hAnsi="Arial"/>
                  <w:sz w:val="18"/>
                </w:rPr>
                <w:tab/>
                <w:t>The condition level is increased by ∆&gt;0</w:t>
              </w:r>
              <w:r>
                <w:rPr>
                  <w:rFonts w:ascii="Arial" w:eastAsia="宋体" w:hAnsi="Arial"/>
                  <w:sz w:val="18"/>
                </w:rPr>
                <w:t>, when applicable, as described in Sections B.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and B.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55FCA567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351" w:author="Iana Siomina" w:date="2024-09-25T21:36:00Z"/>
                <w:rFonts w:ascii="Arial" w:eastAsia="宋体" w:hAnsi="Arial"/>
                <w:sz w:val="18"/>
              </w:rPr>
            </w:pPr>
            <w:ins w:id="352" w:author="Iana Siomina" w:date="2024-09-25T21:36:00Z">
              <w:r>
                <w:rPr>
                  <w:rFonts w:ascii="Arial" w:eastAsia="宋体" w:hAnsi="Arial"/>
                  <w:sz w:val="18"/>
                </w:rPr>
                <w:t>NOTE 5:</w:t>
              </w:r>
              <w:r>
                <w:rPr>
                  <w:rFonts w:ascii="Arial" w:eastAsia="宋体" w:hAnsi="Arial"/>
                  <w:sz w:val="18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5862402D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353" w:author="Iana Siomina" w:date="2024-09-25T21:36:00Z"/>
                <w:rFonts w:ascii="Arial" w:eastAsia="宋体" w:hAnsi="Arial"/>
                <w:sz w:val="18"/>
              </w:rPr>
            </w:pPr>
            <w:ins w:id="354" w:author="Iana Siomina" w:date="2024-09-25T21:36:00Z">
              <w:r>
                <w:rPr>
                  <w:rFonts w:ascii="Arial" w:eastAsia="宋体" w:hAnsi="Arial"/>
                  <w:sz w:val="18"/>
                </w:rPr>
                <w:t>NOTE 6:</w:t>
              </w:r>
              <w:r>
                <w:rPr>
                  <w:rFonts w:ascii="Arial" w:eastAsia="宋体" w:hAnsi="Arial"/>
                  <w:sz w:val="18"/>
                </w:rPr>
                <w:tab/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NR</w:t>
              </w:r>
              <w:r>
                <w:rPr>
                  <w:rFonts w:ascii="Arial" w:eastAsia="宋体" w:hAnsi="Arial"/>
                  <w:sz w:val="18"/>
                </w:rPr>
                <w:t xml:space="preserve"> operating band groups are as defined in Section 3.5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.2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08EFB20F" w14:textId="77777777" w:rsidR="009B44B6" w:rsidRDefault="009B44B6">
      <w:pPr>
        <w:rPr>
          <w:ins w:id="355" w:author="Iana Siomina" w:date="2024-09-25T21:36:00Z"/>
          <w:rFonts w:eastAsia="宋体"/>
        </w:rPr>
      </w:pPr>
    </w:p>
    <w:p w14:paraId="6E8EAEE8" w14:textId="77777777" w:rsidR="009B44B6" w:rsidRDefault="006558EF">
      <w:pPr>
        <w:keepNext/>
        <w:keepLines/>
        <w:spacing w:before="60"/>
        <w:rPr>
          <w:ins w:id="356" w:author="Iana Siomina" w:date="2024-09-25T21:36:00Z"/>
          <w:rFonts w:ascii="Arial" w:eastAsia="宋体" w:hAnsi="Arial"/>
          <w:b/>
          <w:lang w:eastAsia="zh-CN"/>
        </w:rPr>
      </w:pPr>
      <w:ins w:id="357" w:author="Iana Siomina" w:date="2024-09-25T21:36:00Z">
        <w:r>
          <w:rPr>
            <w:rFonts w:ascii="Arial" w:eastAsia="宋体" w:hAnsi="Arial"/>
            <w:b/>
          </w:rPr>
          <w:lastRenderedPageBreak/>
          <w:t xml:space="preserve">Table </w:t>
        </w:r>
        <w:r>
          <w:rPr>
            <w:rFonts w:ascii="Arial" w:eastAsia="宋体" w:hAnsi="Arial" w:cs="v4.2.0"/>
            <w:b/>
          </w:rPr>
          <w:t>10.1A.17.2</w:t>
        </w:r>
        <w:r>
          <w:rPr>
            <w:rFonts w:ascii="Arial" w:eastAsia="宋体" w:hAnsi="Arial" w:cs="v4.2.0" w:hint="eastAsia"/>
            <w:b/>
            <w:lang w:eastAsia="zh-CN"/>
          </w:rPr>
          <w:t>.1</w:t>
        </w:r>
        <w:r>
          <w:rPr>
            <w:rFonts w:ascii="Arial" w:eastAsia="宋体" w:hAnsi="Arial" w:cs="v4.2.0"/>
            <w:b/>
          </w:rPr>
          <w:t>-2</w:t>
        </w:r>
        <w:r>
          <w:rPr>
            <w:rFonts w:ascii="Arial" w:eastAsia="宋体" w:hAnsi="Arial"/>
            <w:b/>
          </w:rPr>
          <w:t>: PRS</w:t>
        </w:r>
        <w:r>
          <w:rPr>
            <w:rFonts w:ascii="Arial" w:eastAsia="宋体" w:hAnsi="Arial"/>
            <w:b/>
            <w:lang w:eastAsia="zh-CN"/>
          </w:rPr>
          <w:t>-</w:t>
        </w:r>
        <w:r>
          <w:rPr>
            <w:rFonts w:ascii="Arial" w:eastAsia="宋体" w:hAnsi="Arial"/>
            <w:b/>
          </w:rPr>
          <w:t xml:space="preserve">RSRP </w:t>
        </w:r>
        <w:r>
          <w:rPr>
            <w:rFonts w:ascii="Arial" w:eastAsia="宋体" w:hAnsi="Arial"/>
            <w:b/>
            <w:lang w:eastAsia="zh-CN"/>
          </w:rPr>
          <w:t xml:space="preserve">absolute </w:t>
        </w:r>
        <w:r>
          <w:rPr>
            <w:rFonts w:ascii="Arial" w:eastAsia="宋体" w:hAnsi="Arial"/>
            <w:b/>
          </w:rPr>
          <w:t>accuracy</w:t>
        </w:r>
        <w:r>
          <w:rPr>
            <w:rFonts w:ascii="Arial" w:eastAsia="宋体" w:hAnsi="Arial"/>
            <w:b/>
            <w:lang w:eastAsia="zh-CN"/>
          </w:rPr>
          <w:t xml:space="preserve"> for 1Rx </w:t>
        </w:r>
        <w:proofErr w:type="spellStart"/>
        <w:r>
          <w:rPr>
            <w:rFonts w:ascii="Arial" w:eastAsia="宋体" w:hAnsi="Arial"/>
            <w:b/>
            <w:lang w:eastAsia="zh-CN"/>
          </w:rPr>
          <w:t>RedCap</w:t>
        </w:r>
        <w:proofErr w:type="spellEnd"/>
        <w:r>
          <w:rPr>
            <w:rFonts w:ascii="Arial" w:eastAsia="宋体" w:hAnsi="Arial"/>
            <w:b/>
            <w:lang w:eastAsia="zh-CN"/>
          </w:rPr>
          <w:t xml:space="preserve"> UE in FR1 with reduced sample number (without RX FH)</w:t>
        </w:r>
      </w:ins>
    </w:p>
    <w:tbl>
      <w:tblPr>
        <w:tblW w:w="11055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965"/>
        <w:gridCol w:w="827"/>
        <w:gridCol w:w="1140"/>
        <w:gridCol w:w="1178"/>
        <w:gridCol w:w="1586"/>
        <w:gridCol w:w="804"/>
        <w:gridCol w:w="180"/>
        <w:gridCol w:w="1016"/>
        <w:gridCol w:w="1197"/>
        <w:gridCol w:w="1197"/>
      </w:tblGrid>
      <w:tr w:rsidR="009B44B6" w14:paraId="747764B5" w14:textId="77777777">
        <w:trPr>
          <w:trHeight w:val="430"/>
          <w:jc w:val="center"/>
          <w:ins w:id="358" w:author="Iana Siomina" w:date="2024-09-25T21:36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E2BB" w14:textId="77777777" w:rsidR="009B44B6" w:rsidRDefault="006558EF">
            <w:pPr>
              <w:keepNext/>
              <w:keepLines/>
              <w:spacing w:after="0"/>
              <w:jc w:val="center"/>
              <w:rPr>
                <w:ins w:id="359" w:author="Iana Siomina" w:date="2024-09-25T21:36:00Z"/>
                <w:rFonts w:ascii="Arial" w:eastAsia="宋体" w:hAnsi="Arial"/>
                <w:b/>
                <w:sz w:val="18"/>
              </w:rPr>
            </w:pPr>
            <w:ins w:id="360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Accuracy</w:t>
              </w:r>
            </w:ins>
          </w:p>
        </w:tc>
        <w:tc>
          <w:tcPr>
            <w:tcW w:w="912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F01DE" w14:textId="77777777" w:rsidR="009B44B6" w:rsidRDefault="006558EF">
            <w:pPr>
              <w:keepNext/>
              <w:keepLines/>
              <w:spacing w:after="0"/>
              <w:jc w:val="center"/>
              <w:rPr>
                <w:ins w:id="361" w:author="Iana Siomina" w:date="2024-09-25T21:36:00Z"/>
                <w:rFonts w:ascii="Arial" w:eastAsia="宋体" w:hAnsi="Arial"/>
                <w:b/>
                <w:sz w:val="18"/>
              </w:rPr>
            </w:pPr>
            <w:ins w:id="362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Conditions</w:t>
              </w:r>
            </w:ins>
          </w:p>
        </w:tc>
      </w:tr>
      <w:tr w:rsidR="009B44B6" w14:paraId="16AE83CF" w14:textId="77777777">
        <w:trPr>
          <w:trHeight w:val="59"/>
          <w:jc w:val="center"/>
          <w:ins w:id="363" w:author="Iana Siomina" w:date="2024-09-25T21:36:00Z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35F6366" w14:textId="77777777" w:rsidR="009B44B6" w:rsidRDefault="006558EF">
            <w:pPr>
              <w:keepNext/>
              <w:keepLines/>
              <w:spacing w:after="0"/>
              <w:jc w:val="center"/>
              <w:rPr>
                <w:ins w:id="364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365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Normal condition</w:t>
              </w:r>
            </w:ins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D750C69" w14:textId="77777777" w:rsidR="009B44B6" w:rsidRDefault="006558EF">
            <w:pPr>
              <w:keepNext/>
              <w:keepLines/>
              <w:spacing w:after="0"/>
              <w:jc w:val="center"/>
              <w:rPr>
                <w:ins w:id="366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367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69CF25" w14:textId="77777777" w:rsidR="009B44B6" w:rsidRDefault="006558EF">
            <w:pPr>
              <w:keepNext/>
              <w:keepLines/>
              <w:spacing w:after="0"/>
              <w:jc w:val="center"/>
              <w:rPr>
                <w:ins w:id="368" w:author="Iana Siomina" w:date="2024-09-25T21:36:00Z"/>
                <w:rFonts w:ascii="Arial" w:eastAsia="宋体" w:hAnsi="Arial"/>
                <w:b/>
                <w:sz w:val="18"/>
              </w:rPr>
            </w:pPr>
            <w:ins w:id="369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 xml:space="preserve">PRS </w:t>
              </w:r>
              <w:proofErr w:type="spellStart"/>
              <w:r>
                <w:rPr>
                  <w:rFonts w:ascii="Arial" w:eastAsia="宋体" w:hAnsi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eastAsia="宋体" w:hAnsi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3C7E5B" w14:textId="77777777" w:rsidR="009B44B6" w:rsidRDefault="006558EF">
            <w:pPr>
              <w:keepNext/>
              <w:keepLines/>
              <w:spacing w:after="0"/>
              <w:jc w:val="center"/>
              <w:rPr>
                <w:ins w:id="370" w:author="Iana Siomina" w:date="2024-09-25T21:36:00Z"/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ins w:id="371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PRS </w:t>
              </w:r>
              <w:proofErr w:type="spellStart"/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BW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>Note</w:t>
              </w:r>
              <w:proofErr w:type="spellEnd"/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2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C84094" w14:textId="77777777" w:rsidR="009B44B6" w:rsidRDefault="006558EF">
            <w:pPr>
              <w:keepNext/>
              <w:keepLines/>
              <w:spacing w:after="0"/>
              <w:jc w:val="center"/>
              <w:rPr>
                <w:ins w:id="372" w:author="Iana Siomina" w:date="2024-09-25T21:36:00Z"/>
                <w:rFonts w:ascii="Arial" w:eastAsia="宋体" w:hAnsi="Arial"/>
                <w:b/>
                <w:sz w:val="18"/>
                <w:lang w:val="en-US" w:eastAsia="zh-CN"/>
              </w:rPr>
            </w:pPr>
            <w:ins w:id="373" w:author="Iana Siomina" w:date="2024-09-25T21:36:00Z"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Repetition factor </w:t>
              </w:r>
            </w:ins>
          </w:p>
          <w:p w14:paraId="4862273C" w14:textId="77777777" w:rsidR="009B44B6" w:rsidRDefault="006558EF">
            <w:pPr>
              <w:keepNext/>
              <w:keepLines/>
              <w:spacing w:after="0"/>
              <w:jc w:val="center"/>
              <w:rPr>
                <w:ins w:id="374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375" w:author="Iana Siomina" w:date="2024-09-25T21:36:00Z"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(</w:t>
              </w:r>
            </w:ins>
            <m:oMath>
              <m:sSubSup>
                <m:sSubSupPr>
                  <m:ctrlPr>
                    <w:ins w:id="376" w:author="Iana Siomina" w:date="2024-09-25T21:36:00Z">
                      <w:rPr>
                        <w:rFonts w:ascii="Cambria Math" w:eastAsia="宋体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377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378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379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380" w:author="Iana Siomina" w:date="2024-09-25T21:36:00Z">
                  <m:rPr>
                    <m:sty m:val="b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*</m:t>
                </w:ins>
              </m:r>
              <m:sSub>
                <m:sSubPr>
                  <m:ctrlPr>
                    <w:ins w:id="381" w:author="Iana Siomina" w:date="2024-09-25T21:36:00Z">
                      <w:rPr>
                        <w:rFonts w:ascii="Cambria Math" w:eastAsia="宋体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Pr>
                <m:e>
                  <m:r>
                    <w:ins w:id="382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L</m:t>
                    </w:ins>
                  </m:r>
                </m:e>
                <m:sub>
                  <m:r>
                    <w:ins w:id="383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PRS</m:t>
                    </w:ins>
                  </m:r>
                </m:sub>
              </m:sSub>
              <m:r>
                <w:ins w:id="384" w:author="Iana Siomina" w:date="2024-09-25T21:36:00Z">
                  <m:rPr>
                    <m:sty m:val="b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/</m:t>
                </w:ins>
              </m:r>
              <m:sSubSup>
                <m:sSubSupPr>
                  <m:ctrlPr>
                    <w:ins w:id="385" w:author="Iana Siomina" w:date="2024-09-25T21:36:00Z">
                      <w:rPr>
                        <w:rFonts w:ascii="Cambria Math" w:eastAsia="宋体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386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K</m:t>
                    </w:ins>
                  </m:r>
                </m:e>
                <m:sub>
                  <m:r>
                    <w:ins w:id="387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comb</m:t>
                    </w:ins>
                  </m:r>
                </m:sub>
                <m:sup>
                  <m:r>
                    <w:ins w:id="388" w:author="Iana Siomina" w:date="2024-09-25T21:36:00Z">
                      <m:rPr>
                        <m:sty m:val="b"/>
                      </m:rPr>
                      <w:rPr>
                        <w:rFonts w:ascii="Cambria Math" w:eastAsia="宋体" w:hAnsi="Cambria Math"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389" w:author="Iana Siomina" w:date="2024-09-25T21:36:00Z">
                  <m:rPr>
                    <m:sty m:val="b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)</m:t>
                </w:ins>
              </m:r>
            </m:oMath>
          </w:p>
        </w:tc>
        <w:tc>
          <w:tcPr>
            <w:tcW w:w="59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80ED9" w14:textId="77777777" w:rsidR="009B44B6" w:rsidRDefault="006558EF">
            <w:pPr>
              <w:keepNext/>
              <w:keepLines/>
              <w:spacing w:after="0"/>
              <w:jc w:val="center"/>
              <w:rPr>
                <w:ins w:id="390" w:author="Iana Siomina" w:date="2024-09-25T21:36:00Z"/>
                <w:rFonts w:ascii="Arial" w:eastAsia="宋体" w:hAnsi="Arial"/>
                <w:b/>
                <w:sz w:val="18"/>
              </w:rPr>
            </w:pPr>
            <w:ins w:id="391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Io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6</w:t>
              </w:r>
              <w:r>
                <w:rPr>
                  <w:rFonts w:ascii="Arial" w:eastAsia="宋体" w:hAnsi="Arial"/>
                  <w:b/>
                  <w:sz w:val="18"/>
                </w:rPr>
                <w:t xml:space="preserve"> range</w:t>
              </w:r>
            </w:ins>
          </w:p>
        </w:tc>
      </w:tr>
      <w:tr w:rsidR="009B44B6" w14:paraId="0F70711A" w14:textId="77777777">
        <w:trPr>
          <w:trHeight w:val="916"/>
          <w:jc w:val="center"/>
          <w:ins w:id="392" w:author="Iana Siomina" w:date="2024-09-25T21:36:00Z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03621C" w14:textId="77777777" w:rsidR="009B44B6" w:rsidRDefault="009B44B6">
            <w:pPr>
              <w:keepNext/>
              <w:keepLines/>
              <w:spacing w:after="0"/>
              <w:jc w:val="center"/>
              <w:rPr>
                <w:ins w:id="393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CD791B4" w14:textId="77777777" w:rsidR="009B44B6" w:rsidRDefault="009B44B6">
            <w:pPr>
              <w:keepNext/>
              <w:keepLines/>
              <w:spacing w:after="0"/>
              <w:jc w:val="center"/>
              <w:rPr>
                <w:ins w:id="394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FD95CF" w14:textId="77777777" w:rsidR="009B44B6" w:rsidRDefault="009B44B6">
            <w:pPr>
              <w:keepNext/>
              <w:keepLines/>
              <w:spacing w:after="0"/>
              <w:jc w:val="center"/>
              <w:rPr>
                <w:ins w:id="395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6903DD" w14:textId="77777777" w:rsidR="009B44B6" w:rsidRDefault="009B44B6">
            <w:pPr>
              <w:keepNext/>
              <w:keepLines/>
              <w:spacing w:after="0"/>
              <w:jc w:val="center"/>
              <w:rPr>
                <w:ins w:id="396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C5EAB6" w14:textId="77777777" w:rsidR="009B44B6" w:rsidRDefault="009B44B6">
            <w:pPr>
              <w:keepNext/>
              <w:keepLines/>
              <w:spacing w:after="0"/>
              <w:jc w:val="center"/>
              <w:rPr>
                <w:ins w:id="397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CA0F26" w14:textId="77777777" w:rsidR="009B44B6" w:rsidRDefault="006558EF">
            <w:pPr>
              <w:keepNext/>
              <w:keepLines/>
              <w:spacing w:after="0"/>
              <w:jc w:val="center"/>
              <w:rPr>
                <w:ins w:id="398" w:author="Iana Siomina" w:date="2024-09-25T21:36:00Z"/>
                <w:rFonts w:ascii="Arial" w:eastAsia="宋体" w:hAnsi="Arial"/>
                <w:b/>
                <w:sz w:val="18"/>
              </w:rPr>
            </w:pPr>
            <w:ins w:id="399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NR operating band groups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</w:rPr>
                <w:t xml:space="preserve"> Note 5</w:t>
              </w:r>
            </w:ins>
          </w:p>
        </w:tc>
        <w:tc>
          <w:tcPr>
            <w:tcW w:w="319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B40623" w14:textId="77777777" w:rsidR="009B44B6" w:rsidRDefault="006558EF">
            <w:pPr>
              <w:keepNext/>
              <w:keepLines/>
              <w:spacing w:after="0"/>
              <w:jc w:val="center"/>
              <w:rPr>
                <w:ins w:id="400" w:author="Iana Siomina" w:date="2024-09-25T21:36:00Z"/>
                <w:rFonts w:ascii="Arial" w:eastAsia="宋体" w:hAnsi="Arial"/>
                <w:b/>
                <w:sz w:val="18"/>
              </w:rPr>
            </w:pPr>
            <w:ins w:id="401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Minimum</w:t>
              </w:r>
              <w:r>
                <w:rPr>
                  <w:rFonts w:ascii="Arial" w:eastAsia="宋体" w:hAnsi="Arial"/>
                  <w:b/>
                  <w:sz w:val="18"/>
                </w:rPr>
                <w:br/>
                <w:t xml:space="preserve">Io 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</w:rPr>
                <w:t>Note 1</w:t>
              </w:r>
            </w:ins>
          </w:p>
          <w:p w14:paraId="4C5C44AE" w14:textId="77777777" w:rsidR="009B44B6" w:rsidRDefault="006558EF">
            <w:pPr>
              <w:keepNext/>
              <w:keepLines/>
              <w:spacing w:after="0"/>
              <w:jc w:val="center"/>
              <w:rPr>
                <w:ins w:id="402" w:author="Iana Siomina" w:date="2024-09-25T21:36:00Z"/>
                <w:rFonts w:ascii="Arial" w:eastAsia="宋体" w:hAnsi="Arial"/>
                <w:b/>
                <w:sz w:val="18"/>
              </w:rPr>
            </w:pPr>
            <w:ins w:id="403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 / SCS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C3AA7F" w14:textId="77777777" w:rsidR="009B44B6" w:rsidRDefault="006558EF">
            <w:pPr>
              <w:keepNext/>
              <w:keepLines/>
              <w:spacing w:after="0"/>
              <w:jc w:val="center"/>
              <w:rPr>
                <w:ins w:id="404" w:author="Iana Siomina" w:date="2024-09-25T21:36:00Z"/>
                <w:rFonts w:ascii="Arial" w:eastAsia="宋体" w:hAnsi="Arial"/>
                <w:b/>
                <w:sz w:val="18"/>
              </w:rPr>
            </w:pPr>
            <w:ins w:id="405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Maximum</w:t>
              </w:r>
              <w:r>
                <w:rPr>
                  <w:rFonts w:ascii="Arial" w:eastAsia="宋体" w:hAnsi="Arial"/>
                  <w:b/>
                  <w:sz w:val="18"/>
                </w:rPr>
                <w:br/>
                <w:t>Io</w:t>
              </w:r>
            </w:ins>
          </w:p>
        </w:tc>
      </w:tr>
      <w:tr w:rsidR="009B44B6" w14:paraId="2EBD7EF2" w14:textId="77777777">
        <w:trPr>
          <w:trHeight w:val="162"/>
          <w:jc w:val="center"/>
          <w:ins w:id="406" w:author="Iana Siomina" w:date="2024-09-25T21:3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B74D" w14:textId="77777777" w:rsidR="009B44B6" w:rsidRDefault="006558EF">
            <w:pPr>
              <w:keepNext/>
              <w:keepLines/>
              <w:spacing w:after="0"/>
              <w:jc w:val="center"/>
              <w:rPr>
                <w:ins w:id="407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408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80267" w14:textId="77777777" w:rsidR="009B44B6" w:rsidRDefault="006558EF">
            <w:pPr>
              <w:keepNext/>
              <w:keepLines/>
              <w:spacing w:after="0"/>
              <w:jc w:val="center"/>
              <w:rPr>
                <w:ins w:id="409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  <w:ins w:id="410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105CE" w14:textId="77777777" w:rsidR="009B44B6" w:rsidRDefault="006558EF">
            <w:pPr>
              <w:keepNext/>
              <w:keepLines/>
              <w:spacing w:after="0"/>
              <w:jc w:val="center"/>
              <w:rPr>
                <w:ins w:id="411" w:author="Iana Siomina" w:date="2024-09-25T21:36:00Z"/>
                <w:rFonts w:ascii="Arial" w:eastAsia="宋体" w:hAnsi="Arial"/>
                <w:b/>
                <w:sz w:val="18"/>
              </w:rPr>
            </w:pPr>
            <w:ins w:id="412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88840" w14:textId="77777777" w:rsidR="009B44B6" w:rsidRDefault="006558EF">
            <w:pPr>
              <w:keepNext/>
              <w:keepLines/>
              <w:spacing w:after="0"/>
              <w:jc w:val="center"/>
              <w:rPr>
                <w:ins w:id="413" w:author="Iana Siomina" w:date="2024-09-25T21:36:00Z"/>
                <w:rFonts w:ascii="Arial" w:eastAsia="宋体" w:hAnsi="Arial"/>
                <w:b/>
                <w:sz w:val="18"/>
              </w:rPr>
            </w:pPr>
            <w:ins w:id="414" w:author="Iana Siomina" w:date="2024-09-25T21:3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b/>
                  <w:sz w:val="18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FE5FA" w14:textId="77777777" w:rsidR="009B44B6" w:rsidRDefault="009B44B6">
            <w:pPr>
              <w:keepNext/>
              <w:keepLines/>
              <w:spacing w:after="0"/>
              <w:jc w:val="center"/>
              <w:rPr>
                <w:ins w:id="415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682C9" w14:textId="77777777" w:rsidR="009B44B6" w:rsidRDefault="009B44B6">
            <w:pPr>
              <w:keepNext/>
              <w:keepLines/>
              <w:spacing w:after="0"/>
              <w:jc w:val="center"/>
              <w:rPr>
                <w:ins w:id="416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1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42020" w14:textId="77777777" w:rsidR="009B44B6" w:rsidRDefault="006558EF">
            <w:pPr>
              <w:keepNext/>
              <w:keepLines/>
              <w:spacing w:after="0"/>
              <w:jc w:val="center"/>
              <w:rPr>
                <w:ins w:id="417" w:author="Iana Siomina" w:date="2024-09-25T21:36:00Z"/>
                <w:rFonts w:ascii="Arial" w:eastAsia="宋体" w:hAnsi="Arial"/>
                <w:b/>
                <w:sz w:val="18"/>
              </w:rPr>
            </w:pPr>
            <w:ins w:id="418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 / SCS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153ED" w14:textId="77777777" w:rsidR="009B44B6" w:rsidRDefault="006558EF">
            <w:pPr>
              <w:keepNext/>
              <w:keepLines/>
              <w:spacing w:after="0"/>
              <w:jc w:val="center"/>
              <w:rPr>
                <w:ins w:id="419" w:author="Iana Siomina" w:date="2024-09-25T21:36:00Z"/>
                <w:rFonts w:ascii="Arial" w:eastAsia="宋体" w:hAnsi="Arial"/>
                <w:b/>
                <w:sz w:val="18"/>
              </w:rPr>
            </w:pPr>
            <w:ins w:id="420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</w:t>
              </w:r>
              <w:proofErr w:type="spellStart"/>
              <w:r>
                <w:rPr>
                  <w:rFonts w:ascii="Arial" w:eastAsia="宋体" w:hAnsi="Arial"/>
                  <w:b/>
                  <w:sz w:val="18"/>
                </w:rPr>
                <w:t>BW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9B44B6" w14:paraId="09B14808" w14:textId="77777777">
        <w:trPr>
          <w:trHeight w:val="161"/>
          <w:jc w:val="center"/>
          <w:ins w:id="421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BC735" w14:textId="77777777" w:rsidR="009B44B6" w:rsidRDefault="009B44B6">
            <w:pPr>
              <w:keepNext/>
              <w:keepLines/>
              <w:spacing w:after="0"/>
              <w:jc w:val="center"/>
              <w:rPr>
                <w:ins w:id="422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060F" w14:textId="77777777" w:rsidR="009B44B6" w:rsidRDefault="009B44B6">
            <w:pPr>
              <w:keepNext/>
              <w:keepLines/>
              <w:spacing w:after="0"/>
              <w:jc w:val="center"/>
              <w:rPr>
                <w:ins w:id="423" w:author="Iana Siomina" w:date="2024-09-25T21:3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4412" w14:textId="77777777" w:rsidR="009B44B6" w:rsidRDefault="009B44B6">
            <w:pPr>
              <w:keepNext/>
              <w:keepLines/>
              <w:spacing w:after="0"/>
              <w:jc w:val="center"/>
              <w:rPr>
                <w:ins w:id="424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7191E" w14:textId="77777777" w:rsidR="009B44B6" w:rsidRDefault="009B44B6">
            <w:pPr>
              <w:keepNext/>
              <w:keepLines/>
              <w:spacing w:after="0"/>
              <w:jc w:val="center"/>
              <w:rPr>
                <w:ins w:id="425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B5EAC" w14:textId="77777777" w:rsidR="009B44B6" w:rsidRDefault="009B44B6">
            <w:pPr>
              <w:keepNext/>
              <w:keepLines/>
              <w:spacing w:after="0"/>
              <w:jc w:val="center"/>
              <w:rPr>
                <w:ins w:id="426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BF754" w14:textId="77777777" w:rsidR="009B44B6" w:rsidRDefault="009B44B6">
            <w:pPr>
              <w:keepNext/>
              <w:keepLines/>
              <w:spacing w:after="0"/>
              <w:jc w:val="center"/>
              <w:rPr>
                <w:ins w:id="427" w:author="Iana Siomina" w:date="2024-09-25T21:3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C1B53" w14:textId="77777777" w:rsidR="009B44B6" w:rsidRDefault="006558EF">
            <w:pPr>
              <w:keepNext/>
              <w:keepLines/>
              <w:spacing w:after="0"/>
              <w:jc w:val="center"/>
              <w:rPr>
                <w:ins w:id="428" w:author="Iana Siomina" w:date="2024-09-25T21:36:00Z"/>
                <w:rFonts w:ascii="Arial" w:eastAsia="宋体" w:hAnsi="Arial"/>
                <w:b/>
                <w:sz w:val="18"/>
              </w:rPr>
            </w:pPr>
            <w:ins w:id="429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dBm/15kHz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0EF67" w14:textId="77777777" w:rsidR="009B44B6" w:rsidRDefault="006558EF">
            <w:pPr>
              <w:keepNext/>
              <w:keepLines/>
              <w:spacing w:after="0"/>
              <w:jc w:val="center"/>
              <w:rPr>
                <w:ins w:id="430" w:author="Iana Siomina" w:date="2024-09-25T21:36:00Z"/>
                <w:rFonts w:ascii="Arial" w:eastAsia="宋体" w:hAnsi="Arial"/>
                <w:b/>
                <w:sz w:val="18"/>
              </w:rPr>
            </w:pPr>
            <w:ins w:id="431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30</w:t>
              </w:r>
              <w:r>
                <w:rPr>
                  <w:rFonts w:ascii="Arial" w:eastAsia="宋体" w:hAnsi="Arial"/>
                  <w:b/>
                  <w:sz w:val="18"/>
                </w:rPr>
                <w:t>kHz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41B9" w14:textId="77777777" w:rsidR="009B44B6" w:rsidRDefault="006558EF">
            <w:pPr>
              <w:keepNext/>
              <w:keepLines/>
              <w:spacing w:after="0"/>
              <w:jc w:val="center"/>
              <w:rPr>
                <w:ins w:id="432" w:author="Iana Siomina" w:date="2024-09-25T21:36:00Z"/>
                <w:rFonts w:ascii="Arial" w:eastAsia="宋体" w:hAnsi="Arial"/>
                <w:b/>
                <w:sz w:val="18"/>
              </w:rPr>
            </w:pPr>
            <w:ins w:id="433" w:author="Iana Siomina" w:date="2024-09-25T21:36:00Z">
              <w:r>
                <w:rPr>
                  <w:rFonts w:ascii="Arial" w:eastAsia="宋体" w:hAnsi="Arial"/>
                  <w:b/>
                  <w:sz w:val="18"/>
                </w:rPr>
                <w:t>dBm/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60</w:t>
              </w:r>
              <w:r>
                <w:rPr>
                  <w:rFonts w:ascii="Arial" w:eastAsia="宋体" w:hAnsi="Arial"/>
                  <w:b/>
                  <w:sz w:val="18"/>
                </w:rPr>
                <w:t>kHz</w:t>
              </w:r>
              <w:r>
                <w:rPr>
                  <w:rFonts w:ascii="Arial" w:eastAsia="宋体" w:hAnsi="Arial"/>
                  <w:b/>
                  <w:sz w:val="18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F20FD" w14:textId="77777777" w:rsidR="009B44B6" w:rsidRDefault="009B44B6">
            <w:pPr>
              <w:keepNext/>
              <w:keepLines/>
              <w:spacing w:after="0"/>
              <w:jc w:val="center"/>
              <w:rPr>
                <w:ins w:id="434" w:author="Iana Siomina" w:date="2024-09-25T21:36:00Z"/>
                <w:rFonts w:ascii="Arial" w:eastAsia="宋体" w:hAnsi="Arial"/>
                <w:b/>
                <w:sz w:val="18"/>
              </w:rPr>
            </w:pPr>
          </w:p>
        </w:tc>
      </w:tr>
      <w:tr w:rsidR="009B44B6" w14:paraId="35EA5C83" w14:textId="77777777">
        <w:trPr>
          <w:trHeight w:val="37"/>
          <w:jc w:val="center"/>
          <w:ins w:id="435" w:author="Iana Siomina" w:date="2024-09-25T21:3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FE45" w14:textId="77777777" w:rsidR="009B44B6" w:rsidRDefault="006558EF">
            <w:pPr>
              <w:keepNext/>
              <w:keepLines/>
              <w:spacing w:after="0"/>
              <w:jc w:val="center"/>
              <w:rPr>
                <w:ins w:id="436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437" w:author="Iana Siomina" w:date="2024-09-25T21:36:00Z">
              <w:del w:id="438" w:author="Huawei" w:date="2024-11-07T16:53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4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439" w:author="Huawei" w:date="2024-11-07T16:53:00Z">
              <w:r>
                <w:rPr>
                  <w:rFonts w:ascii="Arial" w:eastAsia="宋体" w:hAnsi="Arial"/>
                  <w:sz w:val="18"/>
                  <w:lang w:eastAsia="zh-CN"/>
                </w:rPr>
                <w:t>±3.5</w:t>
              </w:r>
            </w:ins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9314" w14:textId="77777777" w:rsidR="009B44B6" w:rsidRDefault="006558EF">
            <w:pPr>
              <w:keepNext/>
              <w:keepLines/>
              <w:spacing w:after="0"/>
              <w:jc w:val="center"/>
              <w:rPr>
                <w:ins w:id="440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441" w:author="Iana Siomina" w:date="2024-09-25T21:36:00Z">
              <w:del w:id="442" w:author="Huawei" w:date="2024-11-07T16:55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443" w:author="Huawei" w:date="2024-11-07T16:54:00Z">
              <w:r>
                <w:rPr>
                  <w:rFonts w:ascii="Arial" w:eastAsia="宋体" w:hAnsi="Arial"/>
                  <w:sz w:val="18"/>
                  <w:lang w:eastAsia="zh-CN"/>
                </w:rPr>
                <w:t>±8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4368" w14:textId="77777777" w:rsidR="009B44B6" w:rsidRDefault="006558EF">
            <w:pPr>
              <w:keepNext/>
              <w:keepLines/>
              <w:spacing w:after="0"/>
              <w:jc w:val="center"/>
              <w:rPr>
                <w:ins w:id="444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445" w:author="Iana Siomina" w:date="2024-09-25T21:36:00Z">
              <w:r>
                <w:rPr>
                  <w:rFonts w:ascii="Arial" w:eastAsia="宋体" w:hAnsi="Arial"/>
                  <w:sz w:val="18"/>
                </w:rPr>
                <w:t>≥0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497CB" w14:textId="77777777" w:rsidR="009B44B6" w:rsidRDefault="006558EF">
            <w:pPr>
              <w:keepNext/>
              <w:keepLines/>
              <w:spacing w:after="0"/>
              <w:jc w:val="center"/>
              <w:rPr>
                <w:ins w:id="446" w:author="Iana Siomina" w:date="2024-09-25T21:36:00Z"/>
                <w:rFonts w:ascii="Arial" w:eastAsia="宋体" w:hAnsi="Arial"/>
                <w:sz w:val="18"/>
              </w:rPr>
            </w:pPr>
            <w:ins w:id="447" w:author="Iana Siomina" w:date="2024-09-25T21:36:00Z">
              <w:r>
                <w:rPr>
                  <w:rFonts w:ascii="Arial" w:eastAsia="宋体" w:hAnsi="Arial"/>
                  <w:sz w:val="18"/>
                </w:rPr>
                <w:t>≥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0442" w14:textId="77777777" w:rsidR="009B44B6" w:rsidRDefault="006558EF">
            <w:pPr>
              <w:keepNext/>
              <w:keepLines/>
              <w:spacing w:after="0"/>
              <w:jc w:val="center"/>
              <w:rPr>
                <w:ins w:id="448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449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05D0D" w14:textId="77777777" w:rsidR="009B44B6" w:rsidRDefault="006558EF">
            <w:pPr>
              <w:keepNext/>
              <w:keepLines/>
              <w:spacing w:after="0"/>
              <w:jc w:val="center"/>
              <w:rPr>
                <w:ins w:id="450" w:author="Iana Siomina" w:date="2024-09-25T21:36:00Z"/>
                <w:rFonts w:ascii="Arial" w:eastAsia="宋体" w:hAnsi="Arial"/>
                <w:sz w:val="16"/>
                <w:szCs w:val="16"/>
              </w:rPr>
            </w:pPr>
            <w:ins w:id="451" w:author="Iana Siomina" w:date="2024-09-25T21:36:00Z">
              <w:r>
                <w:rPr>
                  <w:rFonts w:ascii="Arial" w:eastAsia="宋体" w:hAnsi="Arial"/>
                  <w:sz w:val="16"/>
                  <w:szCs w:val="16"/>
                </w:rPr>
                <w:t xml:space="preserve">NR_FDD_FR1_A, NR_TDD_FR1_A, </w:t>
              </w:r>
              <w:r>
                <w:rPr>
                  <w:rFonts w:ascii="Arial" w:eastAsia="宋体" w:hAnsi="Arial"/>
                  <w:sz w:val="16"/>
                  <w:szCs w:val="16"/>
                  <w:lang w:val="en-US"/>
                </w:rPr>
                <w:t>NR_SDL_FR1_A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E85FB" w14:textId="77777777" w:rsidR="009B44B6" w:rsidRDefault="006558EF">
            <w:pPr>
              <w:keepNext/>
              <w:keepLines/>
              <w:spacing w:after="0"/>
              <w:jc w:val="center"/>
              <w:rPr>
                <w:ins w:id="452" w:author="Iana Siomina" w:date="2024-09-25T21:36:00Z"/>
                <w:rFonts w:ascii="Arial" w:eastAsia="宋体" w:hAnsi="Arial"/>
                <w:sz w:val="18"/>
              </w:rPr>
            </w:pPr>
            <w:ins w:id="453" w:author="Iana Siomina" w:date="2024-09-25T21:36:00Z">
              <w:r>
                <w:rPr>
                  <w:rFonts w:ascii="Arial" w:eastAsia="宋体" w:hAnsi="Arial"/>
                  <w:sz w:val="18"/>
                </w:rPr>
                <w:t>-127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6A1E3" w14:textId="77777777" w:rsidR="009B44B6" w:rsidRDefault="006558EF">
            <w:pPr>
              <w:keepNext/>
              <w:keepLines/>
              <w:spacing w:after="0"/>
              <w:jc w:val="center"/>
              <w:rPr>
                <w:ins w:id="454" w:author="Iana Siomina" w:date="2024-09-25T21:36:00Z"/>
                <w:rFonts w:ascii="Arial" w:eastAsia="宋体" w:hAnsi="Arial"/>
                <w:sz w:val="18"/>
              </w:rPr>
            </w:pPr>
            <w:ins w:id="455" w:author="Iana Siomina" w:date="2024-09-25T21:36:00Z">
              <w:r>
                <w:rPr>
                  <w:rFonts w:ascii="Arial" w:eastAsia="宋体" w:hAnsi="Arial"/>
                  <w:sz w:val="18"/>
                </w:rPr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41AE" w14:textId="77777777" w:rsidR="009B44B6" w:rsidRDefault="006558EF">
            <w:pPr>
              <w:keepNext/>
              <w:keepLines/>
              <w:spacing w:after="0"/>
              <w:jc w:val="center"/>
              <w:rPr>
                <w:ins w:id="456" w:author="Iana Siomina" w:date="2024-09-25T21:36:00Z"/>
                <w:rFonts w:ascii="Arial" w:eastAsia="宋体" w:hAnsi="Arial"/>
                <w:sz w:val="18"/>
              </w:rPr>
            </w:pPr>
            <w:ins w:id="457" w:author="Iana Siomina" w:date="2024-09-25T21:36:00Z">
              <w:r>
                <w:rPr>
                  <w:rFonts w:ascii="Arial" w:eastAsia="宋体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D7D3C" w14:textId="77777777" w:rsidR="009B44B6" w:rsidRDefault="006558EF">
            <w:pPr>
              <w:keepNext/>
              <w:keepLines/>
              <w:spacing w:after="0"/>
              <w:jc w:val="center"/>
              <w:rPr>
                <w:ins w:id="458" w:author="Iana Siomina" w:date="2024-09-25T21:36:00Z"/>
                <w:rFonts w:ascii="Arial" w:eastAsia="宋体" w:hAnsi="Arial"/>
                <w:sz w:val="18"/>
              </w:rPr>
            </w:pPr>
            <w:ins w:id="459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76C223BA" w14:textId="77777777">
        <w:trPr>
          <w:trHeight w:val="30"/>
          <w:jc w:val="center"/>
          <w:ins w:id="460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BCEC6" w14:textId="77777777" w:rsidR="009B44B6" w:rsidRDefault="009B44B6">
            <w:pPr>
              <w:keepNext/>
              <w:keepLines/>
              <w:spacing w:after="0"/>
              <w:jc w:val="center"/>
              <w:rPr>
                <w:ins w:id="461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832E" w14:textId="77777777" w:rsidR="009B44B6" w:rsidRDefault="009B44B6">
            <w:pPr>
              <w:keepNext/>
              <w:keepLines/>
              <w:spacing w:after="0"/>
              <w:jc w:val="center"/>
              <w:rPr>
                <w:ins w:id="462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D624A" w14:textId="77777777" w:rsidR="009B44B6" w:rsidRDefault="009B44B6">
            <w:pPr>
              <w:keepNext/>
              <w:keepLines/>
              <w:spacing w:after="0"/>
              <w:jc w:val="center"/>
              <w:rPr>
                <w:ins w:id="463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07DE9" w14:textId="77777777" w:rsidR="009B44B6" w:rsidRDefault="009B44B6">
            <w:pPr>
              <w:keepNext/>
              <w:keepLines/>
              <w:spacing w:after="0"/>
              <w:jc w:val="center"/>
              <w:rPr>
                <w:ins w:id="46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B22FE" w14:textId="77777777" w:rsidR="009B44B6" w:rsidRDefault="009B44B6">
            <w:pPr>
              <w:keepNext/>
              <w:keepLines/>
              <w:spacing w:after="0"/>
              <w:jc w:val="center"/>
              <w:rPr>
                <w:ins w:id="465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A51D4" w14:textId="77777777" w:rsidR="009B44B6" w:rsidRDefault="006558EF">
            <w:pPr>
              <w:keepNext/>
              <w:keepLines/>
              <w:spacing w:after="0"/>
              <w:jc w:val="center"/>
              <w:rPr>
                <w:ins w:id="466" w:author="Iana Siomina" w:date="2024-09-25T21:36:00Z"/>
                <w:rFonts w:ascii="Arial" w:eastAsia="宋体" w:hAnsi="Arial"/>
                <w:sz w:val="16"/>
                <w:szCs w:val="16"/>
              </w:rPr>
            </w:pPr>
            <w:ins w:id="467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NR_FDD_FR1_B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1E68B" w14:textId="77777777" w:rsidR="009B44B6" w:rsidRDefault="006558EF">
            <w:pPr>
              <w:keepNext/>
              <w:keepLines/>
              <w:spacing w:after="0"/>
              <w:jc w:val="center"/>
              <w:rPr>
                <w:ins w:id="468" w:author="Iana Siomina" w:date="2024-09-25T21:36:00Z"/>
                <w:rFonts w:ascii="Arial" w:eastAsia="宋体" w:hAnsi="Arial"/>
                <w:sz w:val="18"/>
              </w:rPr>
            </w:pPr>
            <w:ins w:id="469" w:author="Iana Siomina" w:date="2024-09-25T21:36:00Z">
              <w:r>
                <w:rPr>
                  <w:rFonts w:ascii="Arial" w:eastAsia="宋体" w:hAnsi="Arial"/>
                  <w:sz w:val="18"/>
                </w:rPr>
                <w:t>-126.5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622A2" w14:textId="77777777" w:rsidR="009B44B6" w:rsidRDefault="006558EF">
            <w:pPr>
              <w:keepNext/>
              <w:keepLines/>
              <w:spacing w:after="0"/>
              <w:jc w:val="center"/>
              <w:rPr>
                <w:ins w:id="470" w:author="Iana Siomina" w:date="2024-09-25T21:36:00Z"/>
                <w:rFonts w:ascii="Arial" w:eastAsia="宋体" w:hAnsi="Arial"/>
                <w:sz w:val="18"/>
              </w:rPr>
            </w:pPr>
            <w:ins w:id="471" w:author="Iana Siomina" w:date="2024-09-25T21:36:00Z">
              <w:r>
                <w:rPr>
                  <w:rFonts w:ascii="Arial" w:eastAsia="宋体" w:hAnsi="Arial"/>
                  <w:sz w:val="18"/>
                </w:rPr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B8D46" w14:textId="77777777" w:rsidR="009B44B6" w:rsidRDefault="006558EF">
            <w:pPr>
              <w:keepNext/>
              <w:keepLines/>
              <w:spacing w:after="0"/>
              <w:jc w:val="center"/>
              <w:rPr>
                <w:ins w:id="472" w:author="Iana Siomina" w:date="2024-09-25T21:36:00Z"/>
                <w:rFonts w:ascii="Arial" w:eastAsia="宋体" w:hAnsi="Arial"/>
                <w:sz w:val="18"/>
              </w:rPr>
            </w:pPr>
            <w:ins w:id="473" w:author="Iana Siomina" w:date="2024-09-25T21:36:00Z">
              <w:r>
                <w:rPr>
                  <w:rFonts w:ascii="Arial" w:eastAsia="宋体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789E5" w14:textId="77777777" w:rsidR="009B44B6" w:rsidRDefault="006558EF">
            <w:pPr>
              <w:keepNext/>
              <w:keepLines/>
              <w:spacing w:after="0"/>
              <w:jc w:val="center"/>
              <w:rPr>
                <w:ins w:id="474" w:author="Iana Siomina" w:date="2024-09-25T21:36:00Z"/>
                <w:rFonts w:ascii="Arial" w:eastAsia="宋体" w:hAnsi="Arial"/>
                <w:sz w:val="18"/>
              </w:rPr>
            </w:pPr>
            <w:ins w:id="475" w:author="Iana Siomina" w:date="2024-09-25T21:36:00Z">
              <w:r>
                <w:rPr>
                  <w:rFonts w:ascii="Arial" w:eastAsia="宋体" w:hAnsi="Arial"/>
                  <w:sz w:val="18"/>
                  <w:lang w:eastAsia="ja-JP"/>
                </w:rPr>
                <w:t>-50</w:t>
              </w:r>
            </w:ins>
          </w:p>
        </w:tc>
      </w:tr>
      <w:tr w:rsidR="009B44B6" w14:paraId="1D236EFB" w14:textId="77777777">
        <w:trPr>
          <w:trHeight w:val="30"/>
          <w:jc w:val="center"/>
          <w:ins w:id="476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9B6C" w14:textId="77777777" w:rsidR="009B44B6" w:rsidRDefault="009B44B6">
            <w:pPr>
              <w:keepNext/>
              <w:keepLines/>
              <w:spacing w:after="0"/>
              <w:jc w:val="center"/>
              <w:rPr>
                <w:ins w:id="477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33A9" w14:textId="77777777" w:rsidR="009B44B6" w:rsidRDefault="009B44B6">
            <w:pPr>
              <w:keepNext/>
              <w:keepLines/>
              <w:spacing w:after="0"/>
              <w:jc w:val="center"/>
              <w:rPr>
                <w:ins w:id="478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EA16D" w14:textId="77777777" w:rsidR="009B44B6" w:rsidRDefault="009B44B6">
            <w:pPr>
              <w:keepNext/>
              <w:keepLines/>
              <w:spacing w:after="0"/>
              <w:jc w:val="center"/>
              <w:rPr>
                <w:ins w:id="479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3B3EE" w14:textId="77777777" w:rsidR="009B44B6" w:rsidRDefault="009B44B6">
            <w:pPr>
              <w:keepNext/>
              <w:keepLines/>
              <w:spacing w:after="0"/>
              <w:jc w:val="center"/>
              <w:rPr>
                <w:ins w:id="480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A896E" w14:textId="77777777" w:rsidR="009B44B6" w:rsidRDefault="009B44B6">
            <w:pPr>
              <w:keepNext/>
              <w:keepLines/>
              <w:spacing w:after="0"/>
              <w:jc w:val="center"/>
              <w:rPr>
                <w:ins w:id="481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FDE0" w14:textId="77777777" w:rsidR="009B44B6" w:rsidRDefault="006558EF">
            <w:pPr>
              <w:keepNext/>
              <w:keepLines/>
              <w:spacing w:after="0"/>
              <w:jc w:val="center"/>
              <w:rPr>
                <w:ins w:id="482" w:author="Iana Siomina" w:date="2024-09-25T21:36:00Z"/>
                <w:rFonts w:ascii="Arial" w:eastAsia="宋体" w:hAnsi="Arial"/>
                <w:sz w:val="16"/>
                <w:szCs w:val="16"/>
              </w:rPr>
            </w:pPr>
            <w:ins w:id="483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NR_TDD_FR1_C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66E10" w14:textId="77777777" w:rsidR="009B44B6" w:rsidRDefault="006558EF">
            <w:pPr>
              <w:keepNext/>
              <w:keepLines/>
              <w:spacing w:after="0"/>
              <w:jc w:val="center"/>
              <w:rPr>
                <w:ins w:id="484" w:author="Iana Siomina" w:date="2024-09-25T21:36:00Z"/>
                <w:rFonts w:ascii="Arial" w:eastAsia="宋体" w:hAnsi="Arial"/>
                <w:sz w:val="18"/>
              </w:rPr>
            </w:pPr>
            <w:ins w:id="485" w:author="Iana Siomina" w:date="2024-09-25T21:36:00Z">
              <w:r>
                <w:rPr>
                  <w:rFonts w:ascii="Arial" w:eastAsia="宋体" w:hAnsi="Arial"/>
                  <w:sz w:val="18"/>
                </w:rPr>
                <w:t>-126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9470A" w14:textId="77777777" w:rsidR="009B44B6" w:rsidRDefault="006558EF">
            <w:pPr>
              <w:keepNext/>
              <w:keepLines/>
              <w:spacing w:after="0"/>
              <w:jc w:val="center"/>
              <w:rPr>
                <w:ins w:id="486" w:author="Iana Siomina" w:date="2024-09-25T21:36:00Z"/>
                <w:rFonts w:ascii="Arial" w:eastAsia="宋体" w:hAnsi="Arial"/>
                <w:sz w:val="18"/>
              </w:rPr>
            </w:pPr>
            <w:ins w:id="487" w:author="Iana Siomina" w:date="2024-09-25T21:36:00Z">
              <w:r>
                <w:rPr>
                  <w:rFonts w:ascii="Arial" w:eastAsia="宋体" w:hAnsi="Arial"/>
                  <w:sz w:val="18"/>
                </w:rPr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6FB55" w14:textId="77777777" w:rsidR="009B44B6" w:rsidRDefault="006558EF">
            <w:pPr>
              <w:keepNext/>
              <w:keepLines/>
              <w:spacing w:after="0"/>
              <w:jc w:val="center"/>
              <w:rPr>
                <w:ins w:id="488" w:author="Iana Siomina" w:date="2024-09-25T21:36:00Z"/>
                <w:rFonts w:ascii="Arial" w:eastAsia="宋体" w:hAnsi="Arial"/>
                <w:sz w:val="18"/>
              </w:rPr>
            </w:pPr>
            <w:ins w:id="489" w:author="Iana Siomina" w:date="2024-09-25T21:36:00Z">
              <w:r>
                <w:rPr>
                  <w:rFonts w:ascii="Arial" w:eastAsia="宋体" w:hAnsi="Arial"/>
                  <w:sz w:val="18"/>
                </w:rPr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4EEA1" w14:textId="77777777" w:rsidR="009B44B6" w:rsidRDefault="006558EF">
            <w:pPr>
              <w:keepNext/>
              <w:keepLines/>
              <w:spacing w:after="0"/>
              <w:jc w:val="center"/>
              <w:rPr>
                <w:ins w:id="490" w:author="Iana Siomina" w:date="2024-09-25T21:36:00Z"/>
                <w:rFonts w:ascii="Arial" w:eastAsia="宋体" w:hAnsi="Arial"/>
                <w:sz w:val="18"/>
              </w:rPr>
            </w:pPr>
            <w:ins w:id="491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466DC986" w14:textId="77777777">
        <w:trPr>
          <w:trHeight w:val="30"/>
          <w:jc w:val="center"/>
          <w:ins w:id="492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5A83" w14:textId="77777777" w:rsidR="009B44B6" w:rsidRDefault="009B44B6">
            <w:pPr>
              <w:keepNext/>
              <w:keepLines/>
              <w:spacing w:after="0"/>
              <w:jc w:val="center"/>
              <w:rPr>
                <w:ins w:id="493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50CC" w14:textId="77777777" w:rsidR="009B44B6" w:rsidRDefault="009B44B6">
            <w:pPr>
              <w:keepNext/>
              <w:keepLines/>
              <w:spacing w:after="0"/>
              <w:jc w:val="center"/>
              <w:rPr>
                <w:ins w:id="494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E69AA" w14:textId="77777777" w:rsidR="009B44B6" w:rsidRDefault="009B44B6">
            <w:pPr>
              <w:keepNext/>
              <w:keepLines/>
              <w:spacing w:after="0"/>
              <w:jc w:val="center"/>
              <w:rPr>
                <w:ins w:id="495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88A81" w14:textId="77777777" w:rsidR="009B44B6" w:rsidRDefault="009B44B6">
            <w:pPr>
              <w:keepNext/>
              <w:keepLines/>
              <w:spacing w:after="0"/>
              <w:jc w:val="center"/>
              <w:rPr>
                <w:ins w:id="496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65858" w14:textId="77777777" w:rsidR="009B44B6" w:rsidRDefault="009B44B6">
            <w:pPr>
              <w:keepNext/>
              <w:keepLines/>
              <w:spacing w:after="0"/>
              <w:jc w:val="center"/>
              <w:rPr>
                <w:ins w:id="497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0DDE" w14:textId="77777777" w:rsidR="009B44B6" w:rsidRDefault="006558EF">
            <w:pPr>
              <w:keepNext/>
              <w:keepLines/>
              <w:spacing w:after="0"/>
              <w:jc w:val="center"/>
              <w:rPr>
                <w:ins w:id="498" w:author="Iana Siomina" w:date="2024-09-25T21:36:00Z"/>
                <w:rFonts w:ascii="Arial" w:eastAsia="宋体" w:hAnsi="Arial"/>
                <w:sz w:val="16"/>
                <w:szCs w:val="16"/>
                <w:lang w:val="sv-SE"/>
              </w:rPr>
            </w:pPr>
            <w:ins w:id="499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NR_FDD_FR1_D, NR_TDD_FR1_D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FF0E" w14:textId="77777777" w:rsidR="009B44B6" w:rsidRDefault="006558EF">
            <w:pPr>
              <w:keepNext/>
              <w:keepLines/>
              <w:spacing w:after="0"/>
              <w:jc w:val="center"/>
              <w:rPr>
                <w:ins w:id="500" w:author="Iana Siomina" w:date="2024-09-25T21:36:00Z"/>
                <w:rFonts w:ascii="Arial" w:eastAsia="宋体" w:hAnsi="Arial"/>
                <w:sz w:val="18"/>
              </w:rPr>
            </w:pPr>
            <w:ins w:id="501" w:author="Iana Siomina" w:date="2024-09-25T21:36:00Z">
              <w:r>
                <w:rPr>
                  <w:rFonts w:ascii="Arial" w:eastAsia="宋体" w:hAnsi="Arial"/>
                  <w:sz w:val="18"/>
                </w:rPr>
                <w:t>-125.5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D63DF" w14:textId="77777777" w:rsidR="009B44B6" w:rsidRDefault="006558EF">
            <w:pPr>
              <w:keepNext/>
              <w:keepLines/>
              <w:spacing w:after="0"/>
              <w:jc w:val="center"/>
              <w:rPr>
                <w:ins w:id="502" w:author="Iana Siomina" w:date="2024-09-25T21:36:00Z"/>
                <w:rFonts w:ascii="Arial" w:eastAsia="宋体" w:hAnsi="Arial"/>
                <w:sz w:val="18"/>
              </w:rPr>
            </w:pPr>
            <w:ins w:id="503" w:author="Iana Siomina" w:date="2024-09-25T21:36:00Z">
              <w:r>
                <w:rPr>
                  <w:rFonts w:ascii="Arial" w:eastAsia="宋体" w:hAnsi="Arial"/>
                  <w:sz w:val="18"/>
                </w:rPr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D4D29" w14:textId="77777777" w:rsidR="009B44B6" w:rsidRDefault="006558EF">
            <w:pPr>
              <w:keepNext/>
              <w:keepLines/>
              <w:spacing w:after="0"/>
              <w:jc w:val="center"/>
              <w:rPr>
                <w:ins w:id="504" w:author="Iana Siomina" w:date="2024-09-25T21:36:00Z"/>
                <w:rFonts w:ascii="Arial" w:eastAsia="宋体" w:hAnsi="Arial"/>
                <w:sz w:val="18"/>
              </w:rPr>
            </w:pPr>
            <w:ins w:id="505" w:author="Iana Siomina" w:date="2024-09-25T21:36:00Z">
              <w:r>
                <w:rPr>
                  <w:rFonts w:ascii="Arial" w:eastAsia="宋体" w:hAnsi="Arial"/>
                  <w:sz w:val="18"/>
                </w:rPr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5EE25" w14:textId="77777777" w:rsidR="009B44B6" w:rsidRDefault="006558EF">
            <w:pPr>
              <w:keepNext/>
              <w:keepLines/>
              <w:spacing w:after="0"/>
              <w:jc w:val="center"/>
              <w:rPr>
                <w:ins w:id="506" w:author="Iana Siomina" w:date="2024-09-25T21:36:00Z"/>
                <w:rFonts w:ascii="Arial" w:eastAsia="宋体" w:hAnsi="Arial"/>
                <w:sz w:val="18"/>
              </w:rPr>
            </w:pPr>
            <w:ins w:id="507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6E441778" w14:textId="77777777">
        <w:trPr>
          <w:trHeight w:val="30"/>
          <w:jc w:val="center"/>
          <w:ins w:id="508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8E97A" w14:textId="77777777" w:rsidR="009B44B6" w:rsidRDefault="009B44B6">
            <w:pPr>
              <w:keepNext/>
              <w:keepLines/>
              <w:spacing w:after="0"/>
              <w:jc w:val="center"/>
              <w:rPr>
                <w:ins w:id="509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D852" w14:textId="77777777" w:rsidR="009B44B6" w:rsidRDefault="009B44B6">
            <w:pPr>
              <w:keepNext/>
              <w:keepLines/>
              <w:spacing w:after="0"/>
              <w:jc w:val="center"/>
              <w:rPr>
                <w:ins w:id="510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483F4" w14:textId="77777777" w:rsidR="009B44B6" w:rsidRDefault="009B44B6">
            <w:pPr>
              <w:keepNext/>
              <w:keepLines/>
              <w:spacing w:after="0"/>
              <w:jc w:val="center"/>
              <w:rPr>
                <w:ins w:id="511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6EA06" w14:textId="77777777" w:rsidR="009B44B6" w:rsidRDefault="009B44B6">
            <w:pPr>
              <w:keepNext/>
              <w:keepLines/>
              <w:spacing w:after="0"/>
              <w:jc w:val="center"/>
              <w:rPr>
                <w:ins w:id="512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CE5D7" w14:textId="77777777" w:rsidR="009B44B6" w:rsidRDefault="009B44B6">
            <w:pPr>
              <w:keepNext/>
              <w:keepLines/>
              <w:spacing w:after="0"/>
              <w:jc w:val="center"/>
              <w:rPr>
                <w:ins w:id="513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DBF" w14:textId="77777777" w:rsidR="009B44B6" w:rsidRDefault="006558EF">
            <w:pPr>
              <w:keepNext/>
              <w:keepLines/>
              <w:spacing w:after="0"/>
              <w:jc w:val="center"/>
              <w:rPr>
                <w:ins w:id="514" w:author="Iana Siomina" w:date="2024-09-25T21:36:00Z"/>
                <w:rFonts w:ascii="Arial" w:eastAsia="宋体" w:hAnsi="Arial"/>
                <w:sz w:val="16"/>
                <w:szCs w:val="16"/>
                <w:lang w:val="sv-SE"/>
              </w:rPr>
            </w:pPr>
            <w:ins w:id="515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NR_FDD_FR1_E, NR_TDD_FR1_E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E2B68" w14:textId="77777777" w:rsidR="009B44B6" w:rsidRDefault="006558EF">
            <w:pPr>
              <w:keepNext/>
              <w:keepLines/>
              <w:spacing w:after="0"/>
              <w:jc w:val="center"/>
              <w:rPr>
                <w:ins w:id="516" w:author="Iana Siomina" w:date="2024-09-25T21:36:00Z"/>
                <w:rFonts w:ascii="Arial" w:eastAsia="宋体" w:hAnsi="Arial"/>
                <w:sz w:val="18"/>
              </w:rPr>
            </w:pPr>
            <w:ins w:id="517" w:author="Iana Siomina" w:date="2024-09-25T21:36:00Z">
              <w:r>
                <w:rPr>
                  <w:rFonts w:ascii="Arial" w:eastAsia="宋体" w:hAnsi="Arial"/>
                  <w:sz w:val="18"/>
                </w:rPr>
                <w:t>-125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41883" w14:textId="77777777" w:rsidR="009B44B6" w:rsidRDefault="006558EF">
            <w:pPr>
              <w:keepNext/>
              <w:keepLines/>
              <w:spacing w:after="0"/>
              <w:jc w:val="center"/>
              <w:rPr>
                <w:ins w:id="518" w:author="Iana Siomina" w:date="2024-09-25T21:36:00Z"/>
                <w:rFonts w:ascii="Arial" w:eastAsia="宋体" w:hAnsi="Arial"/>
                <w:sz w:val="18"/>
              </w:rPr>
            </w:pPr>
            <w:ins w:id="519" w:author="Iana Siomina" w:date="2024-09-25T21:36:00Z">
              <w:r>
                <w:rPr>
                  <w:rFonts w:ascii="Arial" w:eastAsia="宋体" w:hAnsi="Arial"/>
                  <w:sz w:val="18"/>
                </w:rPr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D2A5E" w14:textId="77777777" w:rsidR="009B44B6" w:rsidRDefault="006558EF">
            <w:pPr>
              <w:keepNext/>
              <w:keepLines/>
              <w:spacing w:after="0"/>
              <w:jc w:val="center"/>
              <w:rPr>
                <w:ins w:id="520" w:author="Iana Siomina" w:date="2024-09-25T21:36:00Z"/>
                <w:rFonts w:ascii="Arial" w:eastAsia="宋体" w:hAnsi="Arial"/>
                <w:sz w:val="18"/>
              </w:rPr>
            </w:pPr>
            <w:ins w:id="521" w:author="Iana Siomina" w:date="2024-09-25T21:36:00Z">
              <w:r>
                <w:rPr>
                  <w:rFonts w:ascii="Arial" w:eastAsia="宋体" w:hAnsi="Arial"/>
                  <w:sz w:val="18"/>
                </w:rPr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F0447" w14:textId="77777777" w:rsidR="009B44B6" w:rsidRDefault="006558EF">
            <w:pPr>
              <w:keepNext/>
              <w:keepLines/>
              <w:spacing w:after="0"/>
              <w:jc w:val="center"/>
              <w:rPr>
                <w:ins w:id="522" w:author="Iana Siomina" w:date="2024-09-25T21:36:00Z"/>
                <w:rFonts w:ascii="Arial" w:eastAsia="宋体" w:hAnsi="Arial"/>
                <w:sz w:val="18"/>
              </w:rPr>
            </w:pPr>
            <w:ins w:id="523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0CFB855B" w14:textId="77777777">
        <w:trPr>
          <w:trHeight w:val="30"/>
          <w:jc w:val="center"/>
          <w:ins w:id="524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54437" w14:textId="77777777" w:rsidR="009B44B6" w:rsidRDefault="009B44B6">
            <w:pPr>
              <w:keepNext/>
              <w:keepLines/>
              <w:spacing w:after="0"/>
              <w:jc w:val="center"/>
              <w:rPr>
                <w:ins w:id="525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C1EF" w14:textId="77777777" w:rsidR="009B44B6" w:rsidRDefault="009B44B6">
            <w:pPr>
              <w:keepNext/>
              <w:keepLines/>
              <w:spacing w:after="0"/>
              <w:jc w:val="center"/>
              <w:rPr>
                <w:ins w:id="526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9A08" w14:textId="77777777" w:rsidR="009B44B6" w:rsidRDefault="009B44B6">
            <w:pPr>
              <w:keepNext/>
              <w:keepLines/>
              <w:spacing w:after="0"/>
              <w:jc w:val="center"/>
              <w:rPr>
                <w:ins w:id="527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0531" w14:textId="77777777" w:rsidR="009B44B6" w:rsidRDefault="009B44B6">
            <w:pPr>
              <w:keepNext/>
              <w:keepLines/>
              <w:spacing w:after="0"/>
              <w:jc w:val="center"/>
              <w:rPr>
                <w:ins w:id="528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7EBF1" w14:textId="77777777" w:rsidR="009B44B6" w:rsidRDefault="009B44B6">
            <w:pPr>
              <w:keepNext/>
              <w:keepLines/>
              <w:spacing w:after="0"/>
              <w:jc w:val="center"/>
              <w:rPr>
                <w:ins w:id="529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2670" w14:textId="77777777" w:rsidR="009B44B6" w:rsidRDefault="006558EF">
            <w:pPr>
              <w:keepNext/>
              <w:keepLines/>
              <w:spacing w:after="0"/>
              <w:jc w:val="center"/>
              <w:rPr>
                <w:ins w:id="530" w:author="Iana Siomina" w:date="2024-09-25T21:36:00Z"/>
                <w:rFonts w:ascii="Arial" w:eastAsia="宋体" w:hAnsi="Arial"/>
                <w:sz w:val="16"/>
                <w:szCs w:val="16"/>
              </w:rPr>
            </w:pPr>
            <w:ins w:id="531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NR_FDD_FR1_F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65EC4" w14:textId="77777777" w:rsidR="009B44B6" w:rsidRDefault="006558EF">
            <w:pPr>
              <w:keepNext/>
              <w:keepLines/>
              <w:spacing w:after="0"/>
              <w:jc w:val="center"/>
              <w:rPr>
                <w:ins w:id="532" w:author="Iana Siomina" w:date="2024-09-25T21:36:00Z"/>
                <w:rFonts w:ascii="Arial" w:eastAsia="宋体" w:hAnsi="Arial"/>
                <w:sz w:val="18"/>
              </w:rPr>
            </w:pPr>
            <w:ins w:id="533" w:author="Iana Siomina" w:date="2024-09-25T21:36:00Z">
              <w:r>
                <w:rPr>
                  <w:rFonts w:ascii="Arial" w:eastAsia="宋体" w:hAnsi="Arial"/>
                  <w:sz w:val="18"/>
                </w:rPr>
                <w:t>-124.5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7B5D" w14:textId="77777777" w:rsidR="009B44B6" w:rsidRDefault="006558EF">
            <w:pPr>
              <w:keepNext/>
              <w:keepLines/>
              <w:spacing w:after="0"/>
              <w:jc w:val="center"/>
              <w:rPr>
                <w:ins w:id="534" w:author="Iana Siomina" w:date="2024-09-25T21:36:00Z"/>
                <w:rFonts w:ascii="Arial" w:eastAsia="宋体" w:hAnsi="Arial"/>
                <w:sz w:val="18"/>
              </w:rPr>
            </w:pPr>
            <w:ins w:id="535" w:author="Iana Siomina" w:date="2024-09-25T21:36:00Z">
              <w:r>
                <w:rPr>
                  <w:rFonts w:ascii="Arial" w:eastAsia="宋体" w:hAnsi="Arial"/>
                  <w:sz w:val="18"/>
                </w:rPr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F89DC" w14:textId="77777777" w:rsidR="009B44B6" w:rsidRDefault="006558EF">
            <w:pPr>
              <w:keepNext/>
              <w:keepLines/>
              <w:spacing w:after="0"/>
              <w:jc w:val="center"/>
              <w:rPr>
                <w:ins w:id="536" w:author="Iana Siomina" w:date="2024-09-25T21:36:00Z"/>
                <w:rFonts w:ascii="Arial" w:eastAsia="宋体" w:hAnsi="Arial"/>
                <w:sz w:val="18"/>
              </w:rPr>
            </w:pPr>
            <w:ins w:id="537" w:author="Iana Siomina" w:date="2024-09-25T21:36:00Z">
              <w:r>
                <w:rPr>
                  <w:rFonts w:ascii="Arial" w:eastAsia="宋体" w:hAnsi="Arial"/>
                  <w:sz w:val="18"/>
                </w:rPr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8860D" w14:textId="77777777" w:rsidR="009B44B6" w:rsidRDefault="006558EF">
            <w:pPr>
              <w:keepNext/>
              <w:keepLines/>
              <w:spacing w:after="0"/>
              <w:jc w:val="center"/>
              <w:rPr>
                <w:ins w:id="538" w:author="Iana Siomina" w:date="2024-09-25T21:36:00Z"/>
                <w:rFonts w:ascii="Arial" w:eastAsia="宋体" w:hAnsi="Arial"/>
                <w:sz w:val="18"/>
              </w:rPr>
            </w:pPr>
            <w:ins w:id="539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2704F7DA" w14:textId="77777777">
        <w:trPr>
          <w:trHeight w:val="30"/>
          <w:jc w:val="center"/>
          <w:ins w:id="540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7A55D" w14:textId="77777777" w:rsidR="009B44B6" w:rsidRDefault="009B44B6">
            <w:pPr>
              <w:keepNext/>
              <w:keepLines/>
              <w:spacing w:after="0"/>
              <w:jc w:val="center"/>
              <w:rPr>
                <w:ins w:id="541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A830" w14:textId="77777777" w:rsidR="009B44B6" w:rsidRDefault="009B44B6">
            <w:pPr>
              <w:keepNext/>
              <w:keepLines/>
              <w:spacing w:after="0"/>
              <w:jc w:val="center"/>
              <w:rPr>
                <w:ins w:id="542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43D9D" w14:textId="77777777" w:rsidR="009B44B6" w:rsidRDefault="009B44B6">
            <w:pPr>
              <w:keepNext/>
              <w:keepLines/>
              <w:spacing w:after="0"/>
              <w:jc w:val="center"/>
              <w:rPr>
                <w:ins w:id="543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7365" w14:textId="77777777" w:rsidR="009B44B6" w:rsidRDefault="009B44B6">
            <w:pPr>
              <w:keepNext/>
              <w:keepLines/>
              <w:spacing w:after="0"/>
              <w:jc w:val="center"/>
              <w:rPr>
                <w:ins w:id="54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CED9" w14:textId="77777777" w:rsidR="009B44B6" w:rsidRDefault="009B44B6">
            <w:pPr>
              <w:keepNext/>
              <w:keepLines/>
              <w:spacing w:after="0"/>
              <w:jc w:val="center"/>
              <w:rPr>
                <w:ins w:id="545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3168C" w14:textId="77777777" w:rsidR="009B44B6" w:rsidRDefault="006558EF">
            <w:pPr>
              <w:keepNext/>
              <w:keepLines/>
              <w:spacing w:after="0"/>
              <w:jc w:val="center"/>
              <w:rPr>
                <w:ins w:id="546" w:author="Iana Siomina" w:date="2024-09-25T21:36:00Z"/>
                <w:rFonts w:ascii="Arial" w:eastAsia="宋体" w:hAnsi="Arial"/>
                <w:sz w:val="16"/>
                <w:szCs w:val="16"/>
                <w:lang w:val="sv-SE"/>
              </w:rPr>
            </w:pPr>
            <w:ins w:id="547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NR_FDD_FR1_G, NR_TDD_FR1_G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4F026" w14:textId="77777777" w:rsidR="009B44B6" w:rsidRDefault="006558EF">
            <w:pPr>
              <w:keepNext/>
              <w:keepLines/>
              <w:spacing w:after="0"/>
              <w:jc w:val="center"/>
              <w:rPr>
                <w:ins w:id="548" w:author="Iana Siomina" w:date="2024-09-25T21:36:00Z"/>
                <w:rFonts w:ascii="Arial" w:eastAsia="宋体" w:hAnsi="Arial"/>
                <w:sz w:val="18"/>
              </w:rPr>
            </w:pPr>
            <w:ins w:id="549" w:author="Iana Siomina" w:date="2024-09-25T21:36:00Z">
              <w:r>
                <w:rPr>
                  <w:rFonts w:ascii="Arial" w:eastAsia="宋体" w:hAnsi="Arial"/>
                  <w:sz w:val="18"/>
                </w:rPr>
                <w:t>-124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D9BE1" w14:textId="77777777" w:rsidR="009B44B6" w:rsidRDefault="006558EF">
            <w:pPr>
              <w:keepNext/>
              <w:keepLines/>
              <w:spacing w:after="0"/>
              <w:jc w:val="center"/>
              <w:rPr>
                <w:ins w:id="550" w:author="Iana Siomina" w:date="2024-09-25T21:36:00Z"/>
                <w:rFonts w:ascii="Arial" w:eastAsia="宋体" w:hAnsi="Arial"/>
                <w:sz w:val="18"/>
              </w:rPr>
            </w:pPr>
            <w:ins w:id="551" w:author="Iana Siomina" w:date="2024-09-25T21:36:00Z">
              <w:r>
                <w:rPr>
                  <w:rFonts w:ascii="Arial" w:eastAsia="宋体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1B173" w14:textId="77777777" w:rsidR="009B44B6" w:rsidRDefault="006558EF">
            <w:pPr>
              <w:keepNext/>
              <w:keepLines/>
              <w:spacing w:after="0"/>
              <w:jc w:val="center"/>
              <w:rPr>
                <w:ins w:id="552" w:author="Iana Siomina" w:date="2024-09-25T21:36:00Z"/>
                <w:rFonts w:ascii="Arial" w:eastAsia="宋体" w:hAnsi="Arial"/>
                <w:sz w:val="18"/>
              </w:rPr>
            </w:pPr>
            <w:ins w:id="553" w:author="Iana Siomina" w:date="2024-09-25T21:36:00Z">
              <w:r>
                <w:rPr>
                  <w:rFonts w:ascii="Arial" w:eastAsia="宋体" w:hAnsi="Arial"/>
                  <w:sz w:val="18"/>
                </w:rPr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150C9" w14:textId="77777777" w:rsidR="009B44B6" w:rsidRDefault="006558EF">
            <w:pPr>
              <w:keepNext/>
              <w:keepLines/>
              <w:spacing w:after="0"/>
              <w:jc w:val="center"/>
              <w:rPr>
                <w:ins w:id="554" w:author="Iana Siomina" w:date="2024-09-25T21:36:00Z"/>
                <w:rFonts w:ascii="Arial" w:eastAsia="宋体" w:hAnsi="Arial"/>
                <w:sz w:val="18"/>
              </w:rPr>
            </w:pPr>
            <w:ins w:id="555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2ACFD447" w14:textId="77777777">
        <w:trPr>
          <w:trHeight w:val="30"/>
          <w:jc w:val="center"/>
          <w:ins w:id="556" w:author="Iana Siomina" w:date="2024-09-25T21:3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A52EF4" w14:textId="77777777" w:rsidR="009B44B6" w:rsidRDefault="009B44B6">
            <w:pPr>
              <w:keepNext/>
              <w:keepLines/>
              <w:spacing w:after="0"/>
              <w:jc w:val="center"/>
              <w:rPr>
                <w:ins w:id="557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7086D" w14:textId="77777777" w:rsidR="009B44B6" w:rsidRDefault="009B44B6">
            <w:pPr>
              <w:keepNext/>
              <w:keepLines/>
              <w:spacing w:after="0"/>
              <w:jc w:val="center"/>
              <w:rPr>
                <w:ins w:id="558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DB29DF" w14:textId="77777777" w:rsidR="009B44B6" w:rsidRDefault="009B44B6">
            <w:pPr>
              <w:keepNext/>
              <w:keepLines/>
              <w:spacing w:after="0"/>
              <w:jc w:val="center"/>
              <w:rPr>
                <w:ins w:id="559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E2158B" w14:textId="77777777" w:rsidR="009B44B6" w:rsidRDefault="009B44B6">
            <w:pPr>
              <w:keepNext/>
              <w:keepLines/>
              <w:spacing w:after="0"/>
              <w:jc w:val="center"/>
              <w:rPr>
                <w:ins w:id="560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6164EA" w14:textId="77777777" w:rsidR="009B44B6" w:rsidRDefault="009B44B6">
            <w:pPr>
              <w:keepNext/>
              <w:keepLines/>
              <w:spacing w:after="0"/>
              <w:jc w:val="center"/>
              <w:rPr>
                <w:ins w:id="561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942AB" w14:textId="77777777" w:rsidR="009B44B6" w:rsidRDefault="006558EF">
            <w:pPr>
              <w:keepNext/>
              <w:keepLines/>
              <w:spacing w:after="0"/>
              <w:jc w:val="center"/>
              <w:rPr>
                <w:ins w:id="562" w:author="Iana Siomina" w:date="2024-09-25T21:36:00Z"/>
                <w:rFonts w:ascii="Arial" w:eastAsia="宋体" w:hAnsi="Arial"/>
                <w:sz w:val="16"/>
                <w:szCs w:val="16"/>
              </w:rPr>
            </w:pPr>
            <w:ins w:id="563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NR_FDD_FR1_H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F75E9" w14:textId="77777777" w:rsidR="009B44B6" w:rsidRDefault="006558EF">
            <w:pPr>
              <w:keepNext/>
              <w:keepLines/>
              <w:spacing w:after="0"/>
              <w:jc w:val="center"/>
              <w:rPr>
                <w:ins w:id="564" w:author="Iana Siomina" w:date="2024-09-25T21:36:00Z"/>
                <w:rFonts w:ascii="Arial" w:eastAsia="宋体" w:hAnsi="Arial"/>
                <w:sz w:val="18"/>
              </w:rPr>
            </w:pPr>
            <w:ins w:id="565" w:author="Iana Siomina" w:date="2024-09-25T21:36:00Z">
              <w:r>
                <w:rPr>
                  <w:rFonts w:ascii="Arial" w:eastAsia="宋体" w:hAnsi="Arial"/>
                  <w:sz w:val="18"/>
                </w:rPr>
                <w:t>-123.5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B32AD" w14:textId="77777777" w:rsidR="009B44B6" w:rsidRDefault="006558EF">
            <w:pPr>
              <w:keepNext/>
              <w:keepLines/>
              <w:spacing w:after="0"/>
              <w:jc w:val="center"/>
              <w:rPr>
                <w:ins w:id="566" w:author="Iana Siomina" w:date="2024-09-25T21:36:00Z"/>
                <w:rFonts w:ascii="Arial" w:eastAsia="宋体" w:hAnsi="Arial"/>
                <w:sz w:val="18"/>
              </w:rPr>
            </w:pPr>
            <w:ins w:id="567" w:author="Iana Siomina" w:date="2024-09-25T21:36:00Z">
              <w:r>
                <w:rPr>
                  <w:rFonts w:ascii="Arial" w:eastAsia="宋体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F82D" w14:textId="77777777" w:rsidR="009B44B6" w:rsidRDefault="006558EF">
            <w:pPr>
              <w:keepNext/>
              <w:keepLines/>
              <w:spacing w:after="0"/>
              <w:jc w:val="center"/>
              <w:rPr>
                <w:ins w:id="568" w:author="Iana Siomina" w:date="2024-09-25T21:36:00Z"/>
                <w:rFonts w:ascii="Arial" w:eastAsia="宋体" w:hAnsi="Arial"/>
                <w:sz w:val="18"/>
              </w:rPr>
            </w:pPr>
            <w:ins w:id="569" w:author="Iana Siomina" w:date="2024-09-25T21:36:00Z">
              <w:r>
                <w:rPr>
                  <w:rFonts w:ascii="Arial" w:eastAsia="宋体" w:hAnsi="Arial"/>
                  <w:sz w:val="18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4D4AD" w14:textId="77777777" w:rsidR="009B44B6" w:rsidRDefault="006558EF">
            <w:pPr>
              <w:keepNext/>
              <w:keepLines/>
              <w:spacing w:after="0"/>
              <w:jc w:val="center"/>
              <w:rPr>
                <w:ins w:id="570" w:author="Iana Siomina" w:date="2024-09-25T21:36:00Z"/>
                <w:rFonts w:ascii="Arial" w:eastAsia="宋体" w:hAnsi="Arial"/>
                <w:sz w:val="18"/>
              </w:rPr>
            </w:pPr>
            <w:ins w:id="571" w:author="Iana Siomina" w:date="2024-09-25T21:36:00Z">
              <w:r>
                <w:rPr>
                  <w:rFonts w:ascii="Arial" w:eastAsia="宋体" w:hAnsi="Arial"/>
                  <w:sz w:val="18"/>
                </w:rPr>
                <w:t>-50</w:t>
              </w:r>
            </w:ins>
          </w:p>
        </w:tc>
      </w:tr>
      <w:tr w:rsidR="009B44B6" w14:paraId="1601B71A" w14:textId="77777777">
        <w:trPr>
          <w:trHeight w:val="30"/>
          <w:jc w:val="center"/>
          <w:ins w:id="572" w:author="Iana Siomina" w:date="2024-09-25T21:36:00Z"/>
        </w:trPr>
        <w:tc>
          <w:tcPr>
            <w:tcW w:w="9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F830F" w14:textId="77777777" w:rsidR="009B44B6" w:rsidRDefault="009B44B6">
            <w:pPr>
              <w:keepNext/>
              <w:keepLines/>
              <w:spacing w:after="0"/>
              <w:jc w:val="center"/>
              <w:rPr>
                <w:ins w:id="573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9311" w14:textId="77777777" w:rsidR="009B44B6" w:rsidRDefault="009B44B6">
            <w:pPr>
              <w:keepNext/>
              <w:keepLines/>
              <w:spacing w:after="0"/>
              <w:jc w:val="center"/>
              <w:rPr>
                <w:ins w:id="574" w:author="Iana Siomina" w:date="2024-09-25T21:3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DCAFE" w14:textId="77777777" w:rsidR="009B44B6" w:rsidRDefault="009B44B6">
            <w:pPr>
              <w:keepNext/>
              <w:keepLines/>
              <w:spacing w:after="0"/>
              <w:jc w:val="center"/>
              <w:rPr>
                <w:ins w:id="575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15E9F" w14:textId="77777777" w:rsidR="009B44B6" w:rsidRDefault="009B44B6">
            <w:pPr>
              <w:keepNext/>
              <w:keepLines/>
              <w:spacing w:after="0"/>
              <w:jc w:val="center"/>
              <w:rPr>
                <w:ins w:id="576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7C66A" w14:textId="77777777" w:rsidR="009B44B6" w:rsidRDefault="009B44B6">
            <w:pPr>
              <w:keepNext/>
              <w:keepLines/>
              <w:spacing w:after="0"/>
              <w:jc w:val="center"/>
              <w:rPr>
                <w:ins w:id="577" w:author="Iana Siomina" w:date="2024-09-25T21:3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3A362" w14:textId="77777777" w:rsidR="009B44B6" w:rsidRDefault="006558EF">
            <w:pPr>
              <w:keepNext/>
              <w:keepLines/>
              <w:spacing w:after="0"/>
              <w:jc w:val="center"/>
              <w:rPr>
                <w:ins w:id="578" w:author="Iana Siomina" w:date="2024-09-25T21:36:00Z"/>
                <w:rFonts w:ascii="Arial" w:eastAsia="宋体" w:hAnsi="Arial"/>
                <w:sz w:val="16"/>
                <w:szCs w:val="16"/>
                <w:lang w:val="sv-SE"/>
              </w:rPr>
            </w:pPr>
            <w:ins w:id="579" w:author="Iana Siomina" w:date="2024-09-25T21:36:00Z">
              <w:r>
                <w:rPr>
                  <w:rFonts w:ascii="Arial" w:eastAsia="宋体" w:hAnsi="Arial"/>
                  <w:sz w:val="16"/>
                  <w:szCs w:val="16"/>
                  <w:lang w:val="sv-SE" w:eastAsia="zh-CN"/>
                </w:rPr>
                <w:t>NR</w:t>
              </w:r>
              <w:r>
                <w:rPr>
                  <w:rFonts w:ascii="Arial" w:eastAsia="宋体" w:hAnsi="Arial"/>
                  <w:sz w:val="16"/>
                  <w:szCs w:val="16"/>
                  <w:lang w:val="sv-SE"/>
                </w:rPr>
                <w:t>_</w:t>
              </w:r>
              <w:r>
                <w:rPr>
                  <w:rFonts w:ascii="Arial" w:eastAsia="宋体" w:hAnsi="Arial"/>
                  <w:sz w:val="16"/>
                  <w:szCs w:val="16"/>
                  <w:lang w:val="sv-SE" w:eastAsia="zh-CN"/>
                </w:rPr>
                <w:t>FDD_FR1_</w:t>
              </w:r>
              <w:r>
                <w:rPr>
                  <w:rFonts w:ascii="Arial" w:eastAsia="宋体" w:hAnsi="Arial" w:hint="eastAsia"/>
                  <w:sz w:val="16"/>
                  <w:szCs w:val="16"/>
                  <w:lang w:val="sv-SE" w:eastAsia="zh-CN"/>
                </w:rPr>
                <w:t>N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F9608" w14:textId="77777777" w:rsidR="009B44B6" w:rsidRDefault="006558EF">
            <w:pPr>
              <w:keepNext/>
              <w:keepLines/>
              <w:spacing w:after="0"/>
              <w:jc w:val="center"/>
              <w:rPr>
                <w:ins w:id="580" w:author="Iana Siomina" w:date="2024-09-25T21:36:00Z"/>
                <w:rFonts w:ascii="Arial" w:eastAsia="宋体" w:hAnsi="Arial"/>
                <w:sz w:val="18"/>
              </w:rPr>
            </w:pPr>
            <w:ins w:id="581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-120.5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B89EC" w14:textId="77777777" w:rsidR="009B44B6" w:rsidRDefault="006558EF">
            <w:pPr>
              <w:keepNext/>
              <w:keepLines/>
              <w:spacing w:after="0"/>
              <w:jc w:val="center"/>
              <w:rPr>
                <w:ins w:id="582" w:author="Iana Siomina" w:date="2024-09-25T21:36:00Z"/>
                <w:rFonts w:ascii="Arial" w:eastAsia="宋体" w:hAnsi="Arial"/>
                <w:sz w:val="18"/>
              </w:rPr>
            </w:pPr>
            <w:ins w:id="583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6F47C" w14:textId="77777777" w:rsidR="009B44B6" w:rsidRDefault="006558EF">
            <w:pPr>
              <w:keepNext/>
              <w:keepLines/>
              <w:spacing w:after="0"/>
              <w:jc w:val="center"/>
              <w:rPr>
                <w:ins w:id="584" w:author="Iana Siomina" w:date="2024-09-25T21:36:00Z"/>
                <w:rFonts w:ascii="Arial" w:eastAsia="宋体" w:hAnsi="Arial"/>
                <w:sz w:val="18"/>
              </w:rPr>
            </w:pPr>
            <w:ins w:id="585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-114.5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1DF30B" w14:textId="77777777" w:rsidR="009B44B6" w:rsidRDefault="006558EF">
            <w:pPr>
              <w:keepNext/>
              <w:keepLines/>
              <w:spacing w:after="0"/>
              <w:jc w:val="center"/>
              <w:rPr>
                <w:ins w:id="586" w:author="Iana Siomina" w:date="2024-09-25T21:36:00Z"/>
                <w:rFonts w:ascii="Arial" w:eastAsia="宋体" w:hAnsi="Arial"/>
                <w:sz w:val="18"/>
              </w:rPr>
            </w:pPr>
            <w:ins w:id="587" w:author="Iana Siomina" w:date="2024-09-25T21:36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-50</w:t>
              </w:r>
            </w:ins>
          </w:p>
        </w:tc>
      </w:tr>
      <w:tr w:rsidR="009B44B6" w14:paraId="592E4D83" w14:textId="77777777">
        <w:trPr>
          <w:jc w:val="center"/>
          <w:ins w:id="588" w:author="Iana Siomina" w:date="2024-09-25T21:36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A2C92" w14:textId="7B584732" w:rsidR="009B44B6" w:rsidRDefault="006558EF">
            <w:pPr>
              <w:keepNext/>
              <w:keepLines/>
              <w:spacing w:after="0"/>
              <w:jc w:val="center"/>
              <w:rPr>
                <w:ins w:id="589" w:author="Iana Siomina" w:date="2024-09-25T21:36:00Z"/>
                <w:rFonts w:ascii="Arial" w:eastAsia="宋体" w:hAnsi="Arial"/>
                <w:sz w:val="18"/>
                <w:highlight w:val="magenta"/>
              </w:rPr>
            </w:pPr>
            <w:ins w:id="590" w:author="Iana Siomina" w:date="2024-09-25T21:36:00Z">
              <w:del w:id="591" w:author="Huawei" w:date="2024-11-07T16:54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3.5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592" w:author="Huawei" w:date="2024-11-07T16:53:00Z">
              <w:r>
                <w:rPr>
                  <w:rFonts w:ascii="Arial" w:eastAsia="宋体" w:hAnsi="Arial"/>
                  <w:sz w:val="18"/>
                  <w:lang w:eastAsia="zh-CN"/>
                </w:rPr>
                <w:t>±4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CBDB" w14:textId="77777777" w:rsidR="009B44B6" w:rsidRDefault="006558EF">
            <w:pPr>
              <w:keepNext/>
              <w:keepLines/>
              <w:spacing w:after="0"/>
              <w:jc w:val="center"/>
              <w:rPr>
                <w:ins w:id="593" w:author="Iana Siomina" w:date="2024-09-25T21:36:00Z"/>
                <w:rFonts w:ascii="Arial" w:eastAsia="宋体" w:hAnsi="Arial"/>
                <w:sz w:val="18"/>
                <w:highlight w:val="magenta"/>
              </w:rPr>
            </w:pPr>
            <w:ins w:id="594" w:author="Iana Siomina" w:date="2024-09-25T21:36:00Z">
              <w:del w:id="595" w:author="Huawei" w:date="2024-11-07T16:55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596" w:author="Huawei" w:date="2024-11-07T16:55:00Z">
              <w:r>
                <w:rPr>
                  <w:rFonts w:ascii="Arial" w:eastAsia="宋体" w:hAnsi="Arial"/>
                  <w:sz w:val="18"/>
                  <w:lang w:eastAsia="zh-CN"/>
                </w:rPr>
                <w:t>±8.5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8333" w14:textId="77777777" w:rsidR="009B44B6" w:rsidRDefault="006558EF">
            <w:pPr>
              <w:keepNext/>
              <w:keepLines/>
              <w:spacing w:after="0"/>
              <w:jc w:val="center"/>
              <w:rPr>
                <w:ins w:id="597" w:author="Iana Siomina" w:date="2024-09-25T21:36:00Z"/>
                <w:rFonts w:ascii="Arial" w:eastAsia="宋体" w:hAnsi="Arial"/>
                <w:sz w:val="18"/>
              </w:rPr>
            </w:pPr>
            <w:ins w:id="598" w:author="Iana Siomina" w:date="2024-09-25T21:36:00Z">
              <w:r>
                <w:rPr>
                  <w:rFonts w:ascii="Arial" w:eastAsia="宋体" w:hAnsi="Arial"/>
                  <w:sz w:val="18"/>
                </w:rPr>
                <w:t>≥-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1212" w14:textId="77777777" w:rsidR="009B44B6" w:rsidRDefault="006558EF">
            <w:pPr>
              <w:keepNext/>
              <w:keepLines/>
              <w:spacing w:after="0"/>
              <w:jc w:val="center"/>
              <w:rPr>
                <w:ins w:id="599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600" w:author="Iana Siomina" w:date="2024-09-25T21:36:00Z">
              <w:r>
                <w:rPr>
                  <w:rFonts w:ascii="Arial" w:eastAsia="宋体" w:hAnsi="Arial"/>
                  <w:sz w:val="18"/>
                </w:rPr>
                <w:t>48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D0E83" w14:textId="77777777" w:rsidR="009B44B6" w:rsidRDefault="006558EF">
            <w:pPr>
              <w:keepNext/>
              <w:keepLines/>
              <w:spacing w:after="0"/>
              <w:jc w:val="center"/>
              <w:rPr>
                <w:ins w:id="601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602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2867C" w14:textId="77777777" w:rsidR="009B44B6" w:rsidRDefault="006558EF">
            <w:pPr>
              <w:keepNext/>
              <w:keepLines/>
              <w:spacing w:after="0"/>
              <w:jc w:val="center"/>
              <w:rPr>
                <w:ins w:id="603" w:author="Iana Siomina" w:date="2024-09-25T21:36:00Z"/>
                <w:rFonts w:ascii="Arial" w:eastAsia="宋体" w:hAnsi="Arial"/>
                <w:sz w:val="18"/>
              </w:rPr>
            </w:pPr>
            <w:ins w:id="604" w:author="Iana Siomina" w:date="2024-09-25T21:36:00Z">
              <w:r>
                <w:rPr>
                  <w:rFonts w:ascii="Arial" w:eastAsia="宋体" w:hAnsi="Arial"/>
                  <w:sz w:val="18"/>
                </w:rPr>
                <w:t>Note 3</w:t>
              </w:r>
            </w:ins>
          </w:p>
        </w:tc>
      </w:tr>
      <w:tr w:rsidR="009B44B6" w14:paraId="002C4C54" w14:textId="77777777">
        <w:trPr>
          <w:jc w:val="center"/>
          <w:ins w:id="605" w:author="Iana Siomina" w:date="2024-09-25T21:36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8E34" w14:textId="77777777" w:rsidR="009B44B6" w:rsidRDefault="006558EF">
            <w:pPr>
              <w:keepNext/>
              <w:keepLines/>
              <w:spacing w:after="0"/>
              <w:jc w:val="center"/>
              <w:rPr>
                <w:ins w:id="606" w:author="Iana Siomina" w:date="2024-09-25T21:36:00Z"/>
                <w:rFonts w:ascii="Arial" w:eastAsia="宋体" w:hAnsi="Arial"/>
                <w:sz w:val="18"/>
                <w:highlight w:val="magenta"/>
              </w:rPr>
            </w:pPr>
            <w:ins w:id="607" w:author="Iana Siomina" w:date="2024-09-25T21:36:00Z">
              <w:del w:id="608" w:author="Huawei" w:date="2024-11-07T16:54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3.5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609" w:author="Huawei" w:date="2024-11-07T16:54:00Z">
              <w:r>
                <w:rPr>
                  <w:rFonts w:ascii="Arial" w:eastAsia="宋体" w:hAnsi="Arial"/>
                  <w:sz w:val="18"/>
                  <w:lang w:eastAsia="zh-CN"/>
                </w:rPr>
                <w:t>±4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4524" w14:textId="77777777" w:rsidR="009B44B6" w:rsidRDefault="006558EF">
            <w:pPr>
              <w:keepNext/>
              <w:keepLines/>
              <w:spacing w:after="0"/>
              <w:jc w:val="center"/>
              <w:rPr>
                <w:ins w:id="610" w:author="Iana Siomina" w:date="2024-09-25T21:36:00Z"/>
                <w:rFonts w:ascii="Arial" w:eastAsia="宋体" w:hAnsi="Arial"/>
                <w:sz w:val="18"/>
                <w:highlight w:val="magenta"/>
              </w:rPr>
            </w:pPr>
            <w:ins w:id="611" w:author="Iana Siomina" w:date="2024-09-25T21:36:00Z">
              <w:del w:id="612" w:author="Huawei" w:date="2024-11-07T16:55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613" w:author="Huawei" w:date="2024-11-07T16:55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±8.5</w:t>
              </w:r>
            </w:ins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77A0" w14:textId="77777777" w:rsidR="009B44B6" w:rsidRDefault="009B44B6">
            <w:pPr>
              <w:keepNext/>
              <w:keepLines/>
              <w:spacing w:after="0"/>
              <w:jc w:val="center"/>
              <w:rPr>
                <w:ins w:id="614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3794" w14:textId="77777777" w:rsidR="009B44B6" w:rsidRDefault="006558EF">
            <w:pPr>
              <w:keepNext/>
              <w:keepLines/>
              <w:spacing w:after="0"/>
              <w:jc w:val="center"/>
              <w:rPr>
                <w:ins w:id="615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616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E54F" w14:textId="77777777" w:rsidR="009B44B6" w:rsidRDefault="006558EF">
            <w:pPr>
              <w:keepNext/>
              <w:keepLines/>
              <w:spacing w:after="0"/>
              <w:jc w:val="center"/>
              <w:rPr>
                <w:ins w:id="617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618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9CD88C" w14:textId="77777777" w:rsidR="009B44B6" w:rsidRDefault="006558EF">
            <w:pPr>
              <w:keepNext/>
              <w:keepLines/>
              <w:spacing w:after="0"/>
              <w:jc w:val="center"/>
              <w:rPr>
                <w:ins w:id="619" w:author="Iana Siomina" w:date="2024-09-25T21:36:00Z"/>
                <w:rFonts w:ascii="Arial" w:eastAsia="宋体" w:hAnsi="Arial"/>
                <w:sz w:val="18"/>
              </w:rPr>
            </w:pPr>
            <w:ins w:id="620" w:author="Iana Siomina" w:date="2024-09-25T21:36:00Z">
              <w:r>
                <w:rPr>
                  <w:rFonts w:ascii="Arial" w:eastAsia="宋体" w:hAnsi="Arial"/>
                  <w:sz w:val="18"/>
                </w:rPr>
                <w:t>Note 3</w:t>
              </w:r>
            </w:ins>
          </w:p>
        </w:tc>
      </w:tr>
      <w:tr w:rsidR="009B44B6" w14:paraId="6B9DAF40" w14:textId="77777777">
        <w:trPr>
          <w:jc w:val="center"/>
          <w:ins w:id="621" w:author="Iana Siomina" w:date="2024-09-25T21:36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8E159" w14:textId="77777777" w:rsidR="009B44B6" w:rsidRDefault="006558EF">
            <w:pPr>
              <w:keepNext/>
              <w:keepLines/>
              <w:spacing w:after="0"/>
              <w:jc w:val="center"/>
              <w:rPr>
                <w:ins w:id="622" w:author="Iana Siomina" w:date="2024-09-25T21:36:00Z"/>
                <w:rFonts w:ascii="Arial" w:eastAsia="宋体" w:hAnsi="Arial"/>
                <w:sz w:val="18"/>
                <w:highlight w:val="magenta"/>
              </w:rPr>
            </w:pPr>
            <w:ins w:id="623" w:author="Iana Siomina" w:date="2024-09-25T21:36:00Z">
              <w:del w:id="624" w:author="Huawei" w:date="2024-11-07T16:54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625" w:author="Huawei" w:date="2024-11-07T16:54:00Z">
              <w:r>
                <w:rPr>
                  <w:rFonts w:ascii="Arial" w:eastAsia="宋体" w:hAnsi="Arial"/>
                  <w:sz w:val="18"/>
                  <w:lang w:eastAsia="zh-CN"/>
                </w:rPr>
                <w:t>±3.5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DAF7" w14:textId="77777777" w:rsidR="009B44B6" w:rsidRDefault="006558EF">
            <w:pPr>
              <w:keepNext/>
              <w:keepLines/>
              <w:spacing w:after="0"/>
              <w:jc w:val="center"/>
              <w:rPr>
                <w:ins w:id="626" w:author="Iana Siomina" w:date="2024-09-25T21:36:00Z"/>
                <w:rFonts w:ascii="Arial" w:eastAsia="宋体" w:hAnsi="Arial"/>
                <w:sz w:val="18"/>
                <w:highlight w:val="magenta"/>
              </w:rPr>
            </w:pPr>
            <w:ins w:id="627" w:author="Iana Siomina" w:date="2024-09-25T21:36:00Z">
              <w:del w:id="628" w:author="Huawei" w:date="2024-11-07T16:55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7.5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  <w:ins w:id="629" w:author="Huawei" w:date="2024-11-07T16:55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±8</w:t>
              </w:r>
            </w:ins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21077" w14:textId="77777777" w:rsidR="009B44B6" w:rsidRDefault="009B44B6">
            <w:pPr>
              <w:keepNext/>
              <w:keepLines/>
              <w:spacing w:after="0"/>
              <w:jc w:val="center"/>
              <w:rPr>
                <w:ins w:id="630" w:author="Iana Siomina" w:date="2024-09-25T21:3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A429" w14:textId="77777777" w:rsidR="009B44B6" w:rsidRDefault="006558EF">
            <w:pPr>
              <w:keepNext/>
              <w:keepLines/>
              <w:spacing w:after="0"/>
              <w:jc w:val="center"/>
              <w:rPr>
                <w:ins w:id="631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632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C8758" w14:textId="77777777" w:rsidR="009B44B6" w:rsidRDefault="006558EF">
            <w:pPr>
              <w:keepNext/>
              <w:keepLines/>
              <w:spacing w:after="0"/>
              <w:jc w:val="center"/>
              <w:rPr>
                <w:ins w:id="633" w:author="Iana Siomina" w:date="2024-09-25T21:36:00Z"/>
                <w:rFonts w:ascii="Arial" w:eastAsia="宋体" w:hAnsi="Arial"/>
                <w:sz w:val="18"/>
                <w:lang w:eastAsia="zh-CN"/>
              </w:rPr>
            </w:pPr>
            <w:ins w:id="634" w:author="Iana Siomina" w:date="2024-09-25T21:36:00Z">
              <w:r>
                <w:rPr>
                  <w:rFonts w:ascii="Arial" w:eastAsia="宋体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511BA0" w14:textId="77777777" w:rsidR="009B44B6" w:rsidRDefault="006558EF">
            <w:pPr>
              <w:keepNext/>
              <w:keepLines/>
              <w:spacing w:after="0"/>
              <w:jc w:val="center"/>
              <w:rPr>
                <w:ins w:id="635" w:author="Iana Siomina" w:date="2024-09-25T21:36:00Z"/>
                <w:rFonts w:ascii="Arial" w:eastAsia="宋体" w:hAnsi="Arial"/>
                <w:sz w:val="18"/>
              </w:rPr>
            </w:pPr>
            <w:ins w:id="636" w:author="Iana Siomina" w:date="2024-09-25T21:36:00Z">
              <w:r>
                <w:rPr>
                  <w:rFonts w:ascii="Arial" w:eastAsia="宋体" w:hAnsi="Arial"/>
                  <w:sz w:val="18"/>
                </w:rPr>
                <w:t>Note 3</w:t>
              </w:r>
            </w:ins>
          </w:p>
        </w:tc>
      </w:tr>
      <w:tr w:rsidR="009B44B6" w14:paraId="27806A70" w14:textId="77777777">
        <w:trPr>
          <w:jc w:val="center"/>
          <w:ins w:id="637" w:author="Iana Siomina" w:date="2024-09-25T21:36:00Z"/>
        </w:trPr>
        <w:tc>
          <w:tcPr>
            <w:tcW w:w="11055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A32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638" w:author="Iana Siomina" w:date="2024-09-25T21:36:00Z"/>
                <w:rFonts w:ascii="Arial" w:eastAsia="宋体" w:hAnsi="Arial"/>
                <w:sz w:val="18"/>
              </w:rPr>
            </w:pPr>
            <w:ins w:id="639" w:author="Iana Siomina" w:date="2024-09-25T21:36:00Z">
              <w:r>
                <w:rPr>
                  <w:rFonts w:ascii="Arial" w:eastAsia="宋体" w:hAnsi="Arial"/>
                  <w:sz w:val="18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OTE</w:t>
              </w:r>
              <w:r>
                <w:rPr>
                  <w:rFonts w:ascii="Arial" w:eastAsia="宋体" w:hAnsi="Arial"/>
                  <w:sz w:val="18"/>
                </w:rPr>
                <w:t xml:space="preserve"> 1:</w:t>
              </w:r>
              <w:r>
                <w:rPr>
                  <w:rFonts w:ascii="Arial" w:eastAsia="宋体" w:hAnsi="Arial"/>
                  <w:sz w:val="18"/>
                </w:rPr>
                <w:tab/>
                <w:t>This minimum Io condition is expressed as the average Io per RE over all REs in an OFDM symbol.</w:t>
              </w:r>
            </w:ins>
          </w:p>
          <w:p w14:paraId="444EB207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640" w:author="Iana Siomina" w:date="2024-09-25T21:36:00Z"/>
                <w:rFonts w:ascii="Arial" w:eastAsia="宋体" w:hAnsi="Arial" w:cs="v4.2.0"/>
                <w:sz w:val="18"/>
              </w:rPr>
            </w:pPr>
            <w:ins w:id="641" w:author="Iana Siomina" w:date="2024-09-25T21:36:00Z">
              <w:r>
                <w:rPr>
                  <w:rFonts w:ascii="Arial" w:eastAsia="宋体" w:hAnsi="Arial" w:cs="v4.2.0"/>
                  <w:sz w:val="18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OTE</w:t>
              </w:r>
              <w:r>
                <w:rPr>
                  <w:rFonts w:ascii="Arial" w:eastAsia="宋体" w:hAnsi="Arial" w:cs="v4.2.0"/>
                  <w:sz w:val="18"/>
                </w:rPr>
                <w:t xml:space="preserve"> 2:</w:t>
              </w:r>
              <w:r>
                <w:rPr>
                  <w:rFonts w:ascii="Arial" w:eastAsia="宋体" w:hAnsi="Arial" w:cs="v4.2.0"/>
                  <w:sz w:val="18"/>
                </w:rPr>
                <w:tab/>
              </w:r>
              <w:r>
                <w:rPr>
                  <w:rFonts w:ascii="Arial" w:eastAsia="宋体" w:hAnsi="Arial" w:cs="v4.2.0"/>
                  <w:sz w:val="18"/>
                </w:rPr>
                <w:t xml:space="preserve">PRS bandwidth is as indicated in </w:t>
              </w:r>
              <w:r>
                <w:rPr>
                  <w:rFonts w:ascii="Arial" w:eastAsia="宋体" w:hAnsi="Arial"/>
                  <w:i/>
                  <w:iCs/>
                  <w:snapToGrid w:val="0"/>
                  <w:sz w:val="18"/>
                  <w:szCs w:val="18"/>
                </w:rPr>
                <w:t>dl-PRS-</w:t>
              </w:r>
              <w:proofErr w:type="spellStart"/>
              <w:r>
                <w:rPr>
                  <w:rFonts w:ascii="Arial" w:eastAsia="宋体" w:hAnsi="Arial"/>
                  <w:i/>
                  <w:iCs/>
                  <w:snapToGrid w:val="0"/>
                  <w:sz w:val="18"/>
                  <w:szCs w:val="18"/>
                </w:rPr>
                <w:t>ResourceBandwidth</w:t>
              </w:r>
              <w:proofErr w:type="spellEnd"/>
              <w:r>
                <w:rPr>
                  <w:rFonts w:ascii="Arial" w:eastAsia="宋体" w:hAnsi="Arial" w:cs="v4.2.0"/>
                  <w:sz w:val="16"/>
                  <w:szCs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szCs w:val="18"/>
                </w:rPr>
                <w:t>in the DL-TDOA</w:t>
              </w:r>
              <w:r>
                <w:rPr>
                  <w:rFonts w:ascii="Arial" w:eastAsia="宋体" w:hAnsi="Arial" w:cs="v4.2.0"/>
                  <w:sz w:val="18"/>
                  <w:szCs w:val="18"/>
                </w:rPr>
                <w:t xml:space="preserve"> </w:t>
              </w:r>
              <w:r>
                <w:rPr>
                  <w:rFonts w:ascii="Arial" w:eastAsia="宋体" w:hAnsi="Arial" w:cs="v4.2.0"/>
                  <w:sz w:val="18"/>
                  <w:lang w:eastAsia="zh-CN"/>
                </w:rPr>
                <w:t>or DL-</w:t>
              </w:r>
              <w:proofErr w:type="spellStart"/>
              <w:r>
                <w:rPr>
                  <w:rFonts w:ascii="Arial" w:eastAsia="宋体" w:hAnsi="Arial" w:cs="v4.2.0"/>
                  <w:sz w:val="18"/>
                  <w:lang w:eastAsia="zh-CN"/>
                </w:rPr>
                <w:t>AoD</w:t>
              </w:r>
              <w:proofErr w:type="spellEnd"/>
              <w:r>
                <w:rPr>
                  <w:rFonts w:ascii="Arial" w:eastAsia="宋体" w:hAnsi="Arial" w:cs="v4.2.0"/>
                  <w:sz w:val="18"/>
                </w:rPr>
                <w:t xml:space="preserve"> or multi-RTT assistance data defined in [</w:t>
              </w:r>
              <w:r>
                <w:rPr>
                  <w:rFonts w:ascii="Arial" w:eastAsia="宋体" w:hAnsi="Arial" w:cs="v4.2.0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 w:cs="v4.2.0"/>
                  <w:sz w:val="18"/>
                </w:rPr>
                <w:t>4].</w:t>
              </w:r>
            </w:ins>
          </w:p>
          <w:p w14:paraId="1A10836C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642" w:author="Iana Siomina" w:date="2024-09-25T21:36:00Z"/>
                <w:rFonts w:ascii="Arial" w:eastAsia="宋体" w:hAnsi="Arial"/>
                <w:sz w:val="18"/>
              </w:rPr>
            </w:pPr>
            <w:ins w:id="643" w:author="Iana Siomina" w:date="2024-09-25T21:36:00Z">
              <w:r>
                <w:rPr>
                  <w:rFonts w:ascii="Arial" w:eastAsia="宋体" w:hAnsi="Arial"/>
                  <w:sz w:val="18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OTE</w:t>
              </w:r>
              <w:r>
                <w:rPr>
                  <w:rFonts w:ascii="Arial" w:eastAsia="宋体" w:hAnsi="Arial"/>
                  <w:sz w:val="18"/>
                </w:rPr>
                <w:t xml:space="preserve"> 3:</w:t>
              </w:r>
              <w:r>
                <w:rPr>
                  <w:rFonts w:ascii="Arial" w:eastAsia="宋体" w:hAnsi="Arial"/>
                  <w:sz w:val="18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48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644" w:author="Iana Siomina" w:date="2024-11-03T01:26:00Z">
              <w:r>
                <w:rPr>
                  <w:rFonts w:ascii="Arial" w:eastAsia="宋体" w:hAnsi="Arial"/>
                  <w:sz w:val="18"/>
                </w:rPr>
                <w:t>P</w:t>
              </w:r>
            </w:ins>
            <w:ins w:id="645" w:author="Iana Siomina" w:date="2024-09-25T21:36:00Z">
              <w:r>
                <w:rPr>
                  <w:rFonts w:ascii="Arial" w:eastAsia="宋体" w:hAnsi="Arial"/>
                  <w:sz w:val="18"/>
                </w:rPr>
                <w:t>RB.</w:t>
              </w:r>
            </w:ins>
          </w:p>
          <w:p w14:paraId="068E87A7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646" w:author="Iana Siomina" w:date="2024-09-25T21:36:00Z"/>
                <w:rFonts w:ascii="Arial" w:eastAsia="宋体" w:hAnsi="Arial"/>
                <w:sz w:val="18"/>
              </w:rPr>
            </w:pPr>
            <w:ins w:id="647" w:author="Iana Siomina" w:date="2024-09-25T21:36:00Z">
              <w:r>
                <w:rPr>
                  <w:rFonts w:ascii="Arial" w:eastAsia="宋体" w:hAnsi="Arial"/>
                  <w:sz w:val="18"/>
                </w:rPr>
                <w:t>NOTE 4:</w:t>
              </w:r>
              <w:r>
                <w:rPr>
                  <w:rFonts w:ascii="Arial" w:eastAsia="宋体" w:hAnsi="Arial"/>
                  <w:sz w:val="18"/>
                </w:rPr>
                <w:tab/>
                <w:t>The condition level is increased by ∆&gt;0, when applicable, as described in Sections B.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and B.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24F6B4BD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648" w:author="Iana Siomina" w:date="2024-09-25T21:36:00Z"/>
                <w:rFonts w:ascii="Arial" w:eastAsia="宋体" w:hAnsi="Arial"/>
                <w:sz w:val="18"/>
              </w:rPr>
            </w:pPr>
            <w:ins w:id="649" w:author="Iana Siomina" w:date="2024-09-25T21:36:00Z">
              <w:r>
                <w:rPr>
                  <w:rFonts w:ascii="Arial" w:eastAsia="宋体" w:hAnsi="Arial"/>
                  <w:sz w:val="18"/>
                </w:rPr>
                <w:t>NOTE 5:</w:t>
              </w:r>
              <w:r>
                <w:rPr>
                  <w:rFonts w:ascii="Arial" w:eastAsia="宋体" w:hAnsi="Arial"/>
                  <w:sz w:val="18"/>
                </w:rPr>
                <w:tab/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NR</w:t>
              </w:r>
              <w:r>
                <w:rPr>
                  <w:rFonts w:ascii="Arial" w:eastAsia="宋体" w:hAnsi="Arial"/>
                  <w:sz w:val="18"/>
                </w:rPr>
                <w:t xml:space="preserve"> operating band groups are as defined in Section 3.5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048011E0" w14:textId="77777777" w:rsidR="009B44B6" w:rsidRDefault="009B44B6">
      <w:pPr>
        <w:rPr>
          <w:ins w:id="650" w:author="Iana Siomina" w:date="2024-09-25T21:36:00Z"/>
          <w:rFonts w:eastAsia="宋体"/>
        </w:rPr>
      </w:pPr>
    </w:p>
    <w:p w14:paraId="403A60EB" w14:textId="77777777" w:rsidR="009B44B6" w:rsidRDefault="006558EF">
      <w:pPr>
        <w:keepNext/>
        <w:keepLines/>
        <w:spacing w:before="120"/>
        <w:ind w:left="1701" w:hanging="1701"/>
        <w:outlineLvl w:val="4"/>
        <w:rPr>
          <w:ins w:id="651" w:author="Iana Siomina" w:date="2024-09-25T21:36:00Z"/>
          <w:rFonts w:ascii="Arial" w:eastAsia="宋体" w:hAnsi="Arial"/>
          <w:sz w:val="22"/>
        </w:rPr>
      </w:pPr>
      <w:ins w:id="652" w:author="Iana Siomina" w:date="2024-09-25T21:36:00Z">
        <w:r>
          <w:rPr>
            <w:rFonts w:ascii="Arial" w:eastAsia="宋体" w:hAnsi="Arial"/>
            <w:sz w:val="22"/>
          </w:rPr>
          <w:t>10.1A.17.2.2</w:t>
        </w:r>
        <w:r>
          <w:rPr>
            <w:rFonts w:ascii="Arial" w:eastAsia="宋体" w:hAnsi="Arial"/>
            <w:sz w:val="22"/>
          </w:rPr>
          <w:tab/>
          <w:t>Relative PRS RSRP Accuracy Requirement</w:t>
        </w:r>
      </w:ins>
    </w:p>
    <w:p w14:paraId="1AA4E719" w14:textId="77777777" w:rsidR="009B44B6" w:rsidRDefault="006558EF">
      <w:pPr>
        <w:rPr>
          <w:ins w:id="653" w:author="Iana Siomina" w:date="2024-09-25T21:36:00Z"/>
          <w:rFonts w:eastAsia="宋体"/>
        </w:rPr>
      </w:pPr>
      <w:ins w:id="654" w:author="Iana Siomina" w:date="2024-09-25T21:36:00Z">
        <w:r>
          <w:rPr>
            <w:rFonts w:eastAsia="宋体"/>
          </w:rPr>
          <w:t xml:space="preserve">Relative accuracy requirement, corresponding to the PRS bandwidth supported by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for measurement without RX FH, defined </w:t>
        </w:r>
      </w:ins>
      <w:ins w:id="655" w:author="Iana Siomina" w:date="2024-11-03T02:23:00Z">
        <w:r>
          <w:rPr>
            <w:rFonts w:eastAsia="宋体"/>
          </w:rPr>
          <w:t>in clause</w:t>
        </w:r>
      </w:ins>
      <w:ins w:id="656" w:author="Iana Siomina" w:date="2024-09-25T21:36:00Z">
        <w:r>
          <w:rPr>
            <w:rFonts w:eastAsia="宋体"/>
          </w:rPr>
          <w:t xml:space="preserve"> 10.1.24.2.2 apply to the PRS-RSRP measurement performed by 2Rx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without RX FH.</w:t>
        </w:r>
      </w:ins>
    </w:p>
    <w:p w14:paraId="434267C0" w14:textId="77777777" w:rsidR="009B44B6" w:rsidRDefault="006558EF">
      <w:pPr>
        <w:rPr>
          <w:ins w:id="657" w:author="Iana Siomina" w:date="2024-09-25T21:36:00Z"/>
          <w:rFonts w:eastAsia="宋体"/>
        </w:rPr>
      </w:pPr>
      <w:ins w:id="658" w:author="Iana Siomina" w:date="2024-09-25T21:36:00Z">
        <w:r>
          <w:rPr>
            <w:rFonts w:eastAsia="宋体"/>
          </w:rPr>
          <w:t xml:space="preserve">Relative accuracy requirement </w:t>
        </w:r>
      </w:ins>
      <w:ins w:id="659" w:author="Iana Siomina" w:date="2024-11-03T02:23:00Z">
        <w:r>
          <w:rPr>
            <w:rFonts w:eastAsia="宋体"/>
          </w:rPr>
          <w:t>in clause</w:t>
        </w:r>
      </w:ins>
      <w:ins w:id="660" w:author="Iana Siomina" w:date="2024-09-25T21:36:00Z">
        <w:r>
          <w:rPr>
            <w:rFonts w:eastAsia="宋体"/>
          </w:rPr>
          <w:t xml:space="preserve"> 10.1.24.2.2 apply to the PRS-RSRP measurement performed by 2Rx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with RX FH, where the PRS bandwidth </w:t>
        </w:r>
      </w:ins>
      <w:ins w:id="661" w:author="Iana Siomina" w:date="2024-11-03T02:23:00Z">
        <w:r>
          <w:rPr>
            <w:rFonts w:eastAsia="宋体"/>
          </w:rPr>
          <w:t>in clause</w:t>
        </w:r>
      </w:ins>
      <w:ins w:id="662" w:author="Iana Siomina" w:date="2024-09-25T21:36:00Z">
        <w:r>
          <w:rPr>
            <w:rFonts w:eastAsia="宋体"/>
          </w:rPr>
          <w:t xml:space="preserve"> 10.1.24.2.2 correspond to the PRS bandwidth measured by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per hop.</w:t>
        </w:r>
      </w:ins>
    </w:p>
    <w:p w14:paraId="6592F708" w14:textId="77777777" w:rsidR="009B44B6" w:rsidRDefault="006558EF">
      <w:pPr>
        <w:rPr>
          <w:ins w:id="663" w:author="Iana Siomina" w:date="2024-09-25T21:36:00Z"/>
          <w:del w:id="664" w:author="Huawei" w:date="2024-11-07T16:56:00Z"/>
          <w:rFonts w:eastAsia="宋体"/>
        </w:rPr>
      </w:pPr>
      <w:ins w:id="665" w:author="Iana Siomina" w:date="2024-09-25T21:36:00Z">
        <w:del w:id="666" w:author="Huawei" w:date="2024-11-07T16:56:00Z">
          <w:r>
            <w:rPr>
              <w:rFonts w:eastAsia="宋体"/>
            </w:rPr>
            <w:delText xml:space="preserve">Relative accuracy </w:delText>
          </w:r>
          <w:r>
            <w:rPr>
              <w:rFonts w:eastAsia="宋体"/>
            </w:rPr>
            <w:delText xml:space="preserve">requirement in </w:delText>
          </w:r>
        </w:del>
      </w:ins>
      <w:ins w:id="667" w:author="Iana Siomina" w:date="2024-11-03T01:54:00Z">
        <w:del w:id="668" w:author="Huawei" w:date="2024-11-07T16:56:00Z">
          <w:r>
            <w:rPr>
              <w:rFonts w:eastAsia="宋体"/>
            </w:rPr>
            <w:delText>table</w:delText>
          </w:r>
        </w:del>
      </w:ins>
      <w:ins w:id="669" w:author="Iana Siomina" w:date="2024-09-25T21:36:00Z">
        <w:del w:id="670" w:author="Huawei" w:date="2024-11-07T16:56:00Z">
          <w:r>
            <w:rPr>
              <w:rFonts w:eastAsia="宋体"/>
            </w:rPr>
            <w:delText xml:space="preserve"> 10.1A.17.2.2-1 applies to the 4-sample PRS-RSRP measurement performed by 1Rx RedCap UE without RX FH.</w:delText>
          </w:r>
        </w:del>
      </w:ins>
    </w:p>
    <w:p w14:paraId="521BD648" w14:textId="77777777" w:rsidR="009B44B6" w:rsidRDefault="006558EF">
      <w:pPr>
        <w:rPr>
          <w:ins w:id="671" w:author="Iana Siomina" w:date="2024-09-25T21:36:00Z"/>
          <w:del w:id="672" w:author="Huawei" w:date="2024-11-07T16:56:00Z"/>
          <w:rFonts w:eastAsia="宋体"/>
        </w:rPr>
      </w:pPr>
      <w:ins w:id="673" w:author="Iana Siomina" w:date="2024-09-25T21:36:00Z">
        <w:del w:id="674" w:author="Huawei" w:date="2024-11-07T16:56:00Z">
          <w:r>
            <w:rPr>
              <w:rFonts w:eastAsia="宋体"/>
            </w:rPr>
            <w:delText xml:space="preserve">Relative accuracy requirement in </w:delText>
          </w:r>
        </w:del>
      </w:ins>
      <w:ins w:id="675" w:author="Iana Siomina" w:date="2024-11-03T01:54:00Z">
        <w:del w:id="676" w:author="Huawei" w:date="2024-11-07T16:56:00Z">
          <w:r>
            <w:rPr>
              <w:rFonts w:eastAsia="宋体"/>
            </w:rPr>
            <w:delText>table</w:delText>
          </w:r>
        </w:del>
      </w:ins>
      <w:ins w:id="677" w:author="Iana Siomina" w:date="2024-09-25T21:36:00Z">
        <w:del w:id="678" w:author="Huawei" w:date="2024-11-07T16:56:00Z">
          <w:r>
            <w:rPr>
              <w:rFonts w:eastAsia="宋体"/>
            </w:rPr>
            <w:delText xml:space="preserve"> 10.1A.17.2.2-2 applies to reduced sample PRS-RSRP measurement performed by 1Rx RedCap UE witho</w:delText>
          </w:r>
          <w:r>
            <w:rPr>
              <w:rFonts w:eastAsia="宋体"/>
            </w:rPr>
            <w:delText>ut RX FH.</w:delText>
          </w:r>
        </w:del>
      </w:ins>
    </w:p>
    <w:p w14:paraId="10F862F9" w14:textId="77777777" w:rsidR="009B44B6" w:rsidRDefault="006558EF">
      <w:pPr>
        <w:rPr>
          <w:ins w:id="679" w:author="Iana Siomina" w:date="2024-09-25T21:36:00Z"/>
          <w:del w:id="680" w:author="Huawei" w:date="2024-11-07T16:56:00Z"/>
          <w:rFonts w:eastAsia="宋体"/>
        </w:rPr>
      </w:pPr>
      <w:ins w:id="681" w:author="Iana Siomina" w:date="2024-09-25T21:36:00Z">
        <w:del w:id="682" w:author="Huawei" w:date="2024-11-07T16:56:00Z">
          <w:r>
            <w:rPr>
              <w:rFonts w:eastAsia="宋体"/>
            </w:rPr>
            <w:delText xml:space="preserve">Relative accuracy requirement in </w:delText>
          </w:r>
        </w:del>
      </w:ins>
      <w:ins w:id="683" w:author="Iana Siomina" w:date="2024-11-03T01:54:00Z">
        <w:del w:id="684" w:author="Huawei" w:date="2024-11-07T16:56:00Z">
          <w:r>
            <w:rPr>
              <w:rFonts w:eastAsia="宋体"/>
            </w:rPr>
            <w:delText>table</w:delText>
          </w:r>
        </w:del>
      </w:ins>
      <w:ins w:id="685" w:author="Iana Siomina" w:date="2024-09-25T21:36:00Z">
        <w:del w:id="686" w:author="Huawei" w:date="2024-11-07T16:56:00Z">
          <w:r>
            <w:rPr>
              <w:rFonts w:eastAsia="宋体"/>
            </w:rPr>
            <w:delText xml:space="preserve"> 10.1A.17.2.2-1 and </w:delText>
          </w:r>
        </w:del>
      </w:ins>
      <w:ins w:id="687" w:author="Iana Siomina" w:date="2024-11-03T01:54:00Z">
        <w:del w:id="688" w:author="Huawei" w:date="2024-11-07T16:56:00Z">
          <w:r>
            <w:rPr>
              <w:rFonts w:eastAsia="宋体"/>
            </w:rPr>
            <w:delText>table</w:delText>
          </w:r>
        </w:del>
      </w:ins>
      <w:ins w:id="689" w:author="Iana Siomina" w:date="2024-09-25T21:36:00Z">
        <w:del w:id="690" w:author="Huawei" w:date="2024-11-07T16:56:00Z">
          <w:r>
            <w:rPr>
              <w:rFonts w:eastAsia="宋体"/>
            </w:rPr>
            <w:delText xml:space="preserve"> 10.1A.17.2.2-2 apply to the PRS-RSRP measurement performed by 1Rx RedCap UE with RX FH, where the PRS bandwidth in </w:delText>
          </w:r>
        </w:del>
      </w:ins>
      <w:ins w:id="691" w:author="Iana Siomina" w:date="2024-11-03T01:54:00Z">
        <w:del w:id="692" w:author="Huawei" w:date="2024-11-07T16:56:00Z">
          <w:r>
            <w:rPr>
              <w:rFonts w:eastAsia="宋体"/>
            </w:rPr>
            <w:delText>table</w:delText>
          </w:r>
        </w:del>
      </w:ins>
      <w:ins w:id="693" w:author="Iana Siomina" w:date="2024-09-25T21:36:00Z">
        <w:del w:id="694" w:author="Huawei" w:date="2024-11-07T16:56:00Z">
          <w:r>
            <w:rPr>
              <w:rFonts w:eastAsia="宋体"/>
            </w:rPr>
            <w:delText xml:space="preserve"> 10.1A.17.2.1-1 and </w:delText>
          </w:r>
        </w:del>
      </w:ins>
      <w:ins w:id="695" w:author="Iana Siomina" w:date="2024-11-03T01:54:00Z">
        <w:del w:id="696" w:author="Huawei" w:date="2024-11-07T16:56:00Z">
          <w:r>
            <w:rPr>
              <w:rFonts w:eastAsia="宋体"/>
            </w:rPr>
            <w:delText>table</w:delText>
          </w:r>
        </w:del>
      </w:ins>
      <w:ins w:id="697" w:author="Iana Siomina" w:date="2024-09-25T21:36:00Z">
        <w:del w:id="698" w:author="Huawei" w:date="2024-11-07T16:56:00Z">
          <w:r>
            <w:rPr>
              <w:rFonts w:eastAsia="宋体"/>
            </w:rPr>
            <w:delText xml:space="preserve"> 10.1A.17.2.1-2 correspond to the PRS</w:delText>
          </w:r>
          <w:r>
            <w:rPr>
              <w:rFonts w:eastAsia="宋体"/>
            </w:rPr>
            <w:delText xml:space="preserve"> bandwidth measured by the RedCap UE per hop.</w:delText>
          </w:r>
        </w:del>
      </w:ins>
    </w:p>
    <w:p w14:paraId="23F9A3A1" w14:textId="77777777" w:rsidR="009B44B6" w:rsidRDefault="009B44B6">
      <w:pPr>
        <w:rPr>
          <w:ins w:id="699" w:author="Iana Siomina" w:date="2024-09-25T21:36:00Z"/>
          <w:del w:id="700" w:author="Huawei" w:date="2024-11-07T16:56:00Z"/>
          <w:rFonts w:eastAsia="宋体"/>
        </w:rPr>
      </w:pPr>
    </w:p>
    <w:p w14:paraId="3B0721AB" w14:textId="77777777" w:rsidR="009B44B6" w:rsidRDefault="006558EF">
      <w:pPr>
        <w:keepNext/>
        <w:keepLines/>
        <w:spacing w:before="60"/>
        <w:rPr>
          <w:ins w:id="701" w:author="Iana Siomina" w:date="2024-09-25T21:36:00Z"/>
          <w:del w:id="702" w:author="Huawei" w:date="2024-11-07T16:56:00Z"/>
          <w:rFonts w:ascii="Arial" w:eastAsia="宋体" w:hAnsi="Arial"/>
          <w:b/>
          <w:lang w:eastAsia="zh-CN"/>
        </w:rPr>
      </w:pPr>
      <w:ins w:id="703" w:author="Iana Siomina" w:date="2024-09-25T21:36:00Z">
        <w:del w:id="704" w:author="Huawei" w:date="2024-11-07T16:56:00Z">
          <w:r>
            <w:rPr>
              <w:rFonts w:ascii="Arial" w:eastAsia="宋体" w:hAnsi="Arial"/>
              <w:b/>
            </w:rPr>
            <w:lastRenderedPageBreak/>
            <w:delText>Table 10.1A.17.2.2</w:delText>
          </w:r>
          <w:r>
            <w:rPr>
              <w:rFonts w:ascii="Arial" w:eastAsia="宋体" w:hAnsi="Arial" w:cs="v4.2.0"/>
              <w:b/>
            </w:rPr>
            <w:delText>-1</w:delText>
          </w:r>
          <w:r>
            <w:rPr>
              <w:rFonts w:ascii="Arial" w:eastAsia="宋体" w:hAnsi="Arial"/>
              <w:b/>
            </w:rPr>
            <w:delText>: PRS</w:delText>
          </w:r>
          <w:r>
            <w:rPr>
              <w:rFonts w:ascii="Arial" w:eastAsia="宋体" w:hAnsi="Arial" w:hint="eastAsia"/>
              <w:b/>
              <w:lang w:eastAsia="zh-CN"/>
            </w:rPr>
            <w:delText>-</w:delText>
          </w:r>
          <w:r>
            <w:rPr>
              <w:rFonts w:ascii="Arial" w:eastAsia="宋体" w:hAnsi="Arial"/>
              <w:b/>
            </w:rPr>
            <w:delText xml:space="preserve">RSRP </w:delText>
          </w:r>
          <w:r>
            <w:rPr>
              <w:rFonts w:ascii="Arial" w:eastAsia="宋体" w:hAnsi="Arial" w:hint="eastAsia"/>
              <w:b/>
              <w:lang w:eastAsia="zh-CN"/>
            </w:rPr>
            <w:delText xml:space="preserve">relative </w:delText>
          </w:r>
          <w:r>
            <w:rPr>
              <w:rFonts w:ascii="Arial" w:eastAsia="宋体" w:hAnsi="Arial"/>
              <w:b/>
            </w:rPr>
            <w:delText>accuracy</w:delText>
          </w:r>
          <w:r>
            <w:rPr>
              <w:rFonts w:ascii="Arial" w:eastAsia="宋体" w:hAnsi="Arial" w:hint="eastAsia"/>
              <w:b/>
              <w:lang w:eastAsia="zh-CN"/>
            </w:rPr>
            <w:delText xml:space="preserve"> for </w:delText>
          </w:r>
          <w:r>
            <w:rPr>
              <w:rFonts w:ascii="Arial" w:eastAsia="宋体" w:hAnsi="Arial"/>
              <w:b/>
              <w:lang w:eastAsia="zh-CN"/>
            </w:rPr>
            <w:delText xml:space="preserve">1Rx RedCap UE in </w:delText>
          </w:r>
          <w:r>
            <w:rPr>
              <w:rFonts w:ascii="Arial" w:eastAsia="宋体" w:hAnsi="Arial" w:hint="eastAsia"/>
              <w:b/>
              <w:lang w:eastAsia="zh-CN"/>
            </w:rPr>
            <w:delText>FR1</w:delText>
          </w:r>
          <w:r>
            <w:rPr>
              <w:rFonts w:ascii="Arial" w:eastAsia="宋体" w:hAnsi="Arial"/>
              <w:b/>
              <w:lang w:eastAsia="zh-CN"/>
            </w:rPr>
            <w:delText xml:space="preserve"> (without RX FH)</w:delText>
          </w:r>
        </w:del>
      </w:ins>
    </w:p>
    <w:tbl>
      <w:tblPr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</w:tblGrid>
      <w:tr w:rsidR="009B44B6" w14:paraId="02C957DE" w14:textId="77777777">
        <w:trPr>
          <w:trHeight w:val="430"/>
          <w:jc w:val="center"/>
          <w:ins w:id="705" w:author="Iana Siomina" w:date="2024-09-25T21:36:00Z"/>
          <w:del w:id="706" w:author="Huawei" w:date="2024-11-07T16:56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37038" w14:textId="77777777" w:rsidR="009B44B6" w:rsidRDefault="006558EF">
            <w:pPr>
              <w:keepNext/>
              <w:keepLines/>
              <w:spacing w:after="0"/>
              <w:jc w:val="center"/>
              <w:rPr>
                <w:ins w:id="707" w:author="Iana Siomina" w:date="2024-09-25T21:36:00Z"/>
                <w:del w:id="708" w:author="Huawei" w:date="2024-11-07T16:56:00Z"/>
                <w:rFonts w:ascii="Arial" w:eastAsia="宋体" w:hAnsi="Arial"/>
                <w:b/>
                <w:sz w:val="18"/>
              </w:rPr>
            </w:pPr>
            <w:ins w:id="709" w:author="Iana Siomina" w:date="2024-09-25T21:36:00Z">
              <w:del w:id="710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Accuracy</w:delText>
                </w:r>
              </w:del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4D8AD" w14:textId="77777777" w:rsidR="009B44B6" w:rsidRDefault="006558EF">
            <w:pPr>
              <w:keepNext/>
              <w:keepLines/>
              <w:spacing w:after="0"/>
              <w:jc w:val="center"/>
              <w:rPr>
                <w:ins w:id="711" w:author="Iana Siomina" w:date="2024-09-25T21:36:00Z"/>
                <w:del w:id="712" w:author="Huawei" w:date="2024-11-07T16:56:00Z"/>
                <w:rFonts w:ascii="Arial" w:eastAsia="宋体" w:hAnsi="Arial"/>
                <w:b/>
                <w:sz w:val="18"/>
              </w:rPr>
            </w:pPr>
            <w:ins w:id="713" w:author="Iana Siomina" w:date="2024-09-25T21:36:00Z">
              <w:del w:id="714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Conditions</w:delText>
                </w:r>
              </w:del>
            </w:ins>
          </w:p>
        </w:tc>
      </w:tr>
      <w:tr w:rsidR="009B44B6" w14:paraId="668523A5" w14:textId="77777777">
        <w:trPr>
          <w:trHeight w:val="59"/>
          <w:jc w:val="center"/>
          <w:ins w:id="715" w:author="Iana Siomina" w:date="2024-09-25T21:36:00Z"/>
          <w:del w:id="716" w:author="Huawei" w:date="2024-11-07T16:56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C8C29" w14:textId="77777777" w:rsidR="009B44B6" w:rsidRDefault="006558EF">
            <w:pPr>
              <w:keepNext/>
              <w:keepLines/>
              <w:spacing w:after="0"/>
              <w:jc w:val="center"/>
              <w:rPr>
                <w:ins w:id="717" w:author="Iana Siomina" w:date="2024-09-25T21:36:00Z"/>
                <w:del w:id="718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719" w:author="Iana Siomina" w:date="2024-09-25T21:36:00Z">
              <w:del w:id="720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N</w:delText>
                </w:r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ormal condition</w:delText>
                </w:r>
              </w:del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9B054" w14:textId="77777777" w:rsidR="009B44B6" w:rsidRDefault="006558EF">
            <w:pPr>
              <w:keepNext/>
              <w:keepLines/>
              <w:spacing w:after="0"/>
              <w:jc w:val="center"/>
              <w:rPr>
                <w:ins w:id="721" w:author="Iana Siomina" w:date="2024-09-25T21:36:00Z"/>
                <w:del w:id="722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723" w:author="Iana Siomina" w:date="2024-09-25T21:36:00Z">
              <w:del w:id="724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E</w:delText>
                </w:r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xtreme condition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4E502A" w14:textId="77777777" w:rsidR="009B44B6" w:rsidRDefault="006558EF">
            <w:pPr>
              <w:keepNext/>
              <w:keepLines/>
              <w:spacing w:after="0"/>
              <w:jc w:val="center"/>
              <w:rPr>
                <w:ins w:id="725" w:author="Iana Siomina" w:date="2024-09-25T21:36:00Z"/>
                <w:del w:id="726" w:author="Huawei" w:date="2024-11-07T16:56:00Z"/>
                <w:rFonts w:ascii="Arial" w:eastAsia="宋体" w:hAnsi="Arial"/>
                <w:b/>
                <w:sz w:val="18"/>
              </w:rPr>
            </w:pPr>
            <w:ins w:id="727" w:author="Iana Siomina" w:date="2024-09-25T21:36:00Z">
              <w:del w:id="728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PRS Ês/Iot</w:delText>
                </w:r>
              </w:del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6372D" w14:textId="77777777" w:rsidR="009B44B6" w:rsidRDefault="006558EF">
            <w:pPr>
              <w:keepNext/>
              <w:keepLines/>
              <w:spacing w:after="0"/>
              <w:jc w:val="center"/>
              <w:rPr>
                <w:ins w:id="729" w:author="Iana Siomina" w:date="2024-09-25T21:36:00Z"/>
                <w:del w:id="730" w:author="Huawei" w:date="2024-11-07T16:56:00Z"/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ins w:id="731" w:author="Iana Siomina" w:date="2024-09-25T21:36:00Z">
              <w:del w:id="732" w:author="Huawei" w:date="2024-11-07T16:56:00Z"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PRS BW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>Note 2</w:delText>
                </w:r>
              </w:del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F962F" w14:textId="77777777" w:rsidR="009B44B6" w:rsidRDefault="006558EF">
            <w:pPr>
              <w:keepNext/>
              <w:keepLines/>
              <w:spacing w:after="0"/>
              <w:jc w:val="center"/>
              <w:rPr>
                <w:ins w:id="733" w:author="Iana Siomina" w:date="2024-09-25T21:36:00Z"/>
                <w:del w:id="734" w:author="Huawei" w:date="2024-11-07T16:56:00Z"/>
                <w:rFonts w:ascii="Arial" w:eastAsia="宋体" w:hAnsi="Arial"/>
                <w:b/>
                <w:sz w:val="18"/>
                <w:lang w:val="en-US" w:eastAsia="zh-CN"/>
              </w:rPr>
            </w:pPr>
            <w:ins w:id="735" w:author="Iana Siomina" w:date="2024-09-25T21:36:00Z">
              <w:del w:id="736" w:author="Huawei" w:date="2024-11-07T16:56:00Z">
                <w:r>
                  <w:rPr>
                    <w:rFonts w:ascii="Arial" w:eastAsia="宋体" w:hAnsi="Arial"/>
                    <w:b/>
                    <w:bCs/>
                    <w:sz w:val="18"/>
                    <w:lang w:eastAsia="zh-CN"/>
                  </w:rPr>
                  <w:delText xml:space="preserve">Repetition </w:delText>
                </w:r>
                <w:r>
                  <w:rPr>
                    <w:rFonts w:ascii="Arial" w:eastAsia="宋体" w:hAnsi="Arial" w:hint="eastAsia"/>
                    <w:b/>
                    <w:bCs/>
                    <w:sz w:val="18"/>
                    <w:lang w:eastAsia="zh-CN"/>
                  </w:rPr>
                  <w:delText>factor</w:delText>
                </w:r>
                <w:r>
                  <w:rPr>
                    <w:rFonts w:ascii="Arial" w:eastAsia="宋体" w:hAnsi="Arial"/>
                    <w:b/>
                    <w:bCs/>
                    <w:sz w:val="18"/>
                    <w:lang w:eastAsia="zh-CN"/>
                  </w:rPr>
                  <w:delText xml:space="preserve"> </w:delText>
                </w:r>
              </w:del>
            </w:ins>
          </w:p>
          <w:p w14:paraId="451164F0" w14:textId="77777777" w:rsidR="009B44B6" w:rsidRDefault="006558EF">
            <w:pPr>
              <w:keepNext/>
              <w:keepLines/>
              <w:spacing w:after="0"/>
              <w:jc w:val="center"/>
              <w:rPr>
                <w:ins w:id="737" w:author="Iana Siomina" w:date="2024-09-25T21:36:00Z"/>
                <w:del w:id="738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739" w:author="Iana Siomina" w:date="2024-09-25T21:36:00Z">
              <w:del w:id="740" w:author="Huawei" w:date="2024-11-07T16:56:00Z">
                <w:r>
                  <w:rPr>
                    <w:rFonts w:ascii="Arial" w:eastAsia="宋体" w:hAnsi="Arial"/>
                    <w:b/>
                    <w:bCs/>
                    <w:sz w:val="18"/>
                    <w:lang w:eastAsia="zh-CN"/>
                  </w:rPr>
                  <w:delText>(</w:delText>
                </w:r>
              </w:del>
            </w:ins>
            <m:oMath>
              <m:sSubSup>
                <m:sSubSupPr>
                  <m:ctrlPr>
                    <w:ins w:id="741" w:author="Iana Siomina" w:date="2024-09-25T21:36:00Z">
                      <w:del w:id="742" w:author="Huawei" w:date="2024-11-07T16:56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del>
                    </w:ins>
                  </m:ctrlPr>
                </m:sSubSupPr>
                <m:e>
                  <m:r>
                    <w:ins w:id="743" w:author="Iana Siomina" w:date="2024-09-25T21:36:00Z">
                      <w:del w:id="744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T</m:t>
                      </w:del>
                    </w:ins>
                  </m:r>
                </m:e>
                <m:sub>
                  <m:r>
                    <w:ins w:id="745" w:author="Iana Siomina" w:date="2024-09-25T21:36:00Z">
                      <w:del w:id="746" w:author="Huawei" w:date="2024-11-07T16:56:00Z">
                        <m:rPr>
                          <m:nor/>
                        </m:rPr>
                        <w:rPr>
                          <w:rFonts w:ascii="Arial" w:eastAsia="宋体" w:hAnsi="Arial"/>
                          <w:bCs/>
                          <w:sz w:val="18"/>
                          <w:lang w:eastAsia="zh-CN"/>
                        </w:rPr>
                        <m:t>rep</m:t>
                      </w:del>
                    </w:ins>
                  </m:r>
                </m:sub>
                <m:sup>
                  <m:r>
                    <w:ins w:id="747" w:author="Iana Siomina" w:date="2024-09-25T21:36:00Z">
                      <w:del w:id="748" w:author="Huawei" w:date="2024-11-07T16:56:00Z">
                        <m:rPr>
                          <m:nor/>
                        </m:rPr>
                        <w:rPr>
                          <w:rFonts w:ascii="Arial" w:eastAsia="宋体" w:hAnsi="Arial"/>
                          <w:bCs/>
                          <w:sz w:val="18"/>
                          <w:lang w:eastAsia="zh-CN"/>
                        </w:rPr>
                        <m:t>PRS</m:t>
                      </w:del>
                    </w:ins>
                  </m:r>
                </m:sup>
              </m:sSubSup>
              <m:r>
                <w:ins w:id="749" w:author="Iana Siomina" w:date="2024-09-25T21:36:00Z">
                  <w:del w:id="750" w:author="Huawei" w:date="2024-11-07T16:56:00Z">
                    <m:rPr>
                      <m:sty m:val="b"/>
                    </m:rPr>
                    <w:rPr>
                      <w:rFonts w:ascii="Cambria Math" w:eastAsia="宋体" w:hAnsi="Cambria Math"/>
                      <w:sz w:val="18"/>
                      <w:lang w:eastAsia="zh-CN"/>
                    </w:rPr>
                    <m:t>*</m:t>
                  </w:del>
                </w:ins>
              </m:r>
              <m:sSub>
                <m:sSubPr>
                  <m:ctrlPr>
                    <w:ins w:id="751" w:author="Iana Siomina" w:date="2024-09-25T21:36:00Z">
                      <w:del w:id="752" w:author="Huawei" w:date="2024-11-07T16:56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del>
                    </w:ins>
                  </m:ctrlPr>
                </m:sSubPr>
                <m:e>
                  <m:r>
                    <w:ins w:id="753" w:author="Iana Siomina" w:date="2024-09-25T21:36:00Z">
                      <w:del w:id="754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L</m:t>
                      </w:del>
                    </w:ins>
                  </m:r>
                </m:e>
                <m:sub>
                  <m:r>
                    <w:ins w:id="755" w:author="Iana Siomina" w:date="2024-09-25T21:36:00Z">
                      <w:del w:id="756" w:author="Huawei" w:date="2024-11-07T16:56:00Z">
                        <m:rPr>
                          <m:nor/>
                        </m:rPr>
                        <w:rPr>
                          <w:rFonts w:ascii="Arial" w:eastAsia="宋体" w:hAnsi="Arial"/>
                          <w:bCs/>
                          <w:sz w:val="18"/>
                          <w:lang w:eastAsia="zh-CN"/>
                        </w:rPr>
                        <m:t>PRS</m:t>
                      </w:del>
                    </w:ins>
                  </m:r>
                </m:sub>
              </m:sSub>
              <m:r>
                <w:ins w:id="757" w:author="Iana Siomina" w:date="2024-09-25T21:36:00Z">
                  <w:del w:id="758" w:author="Huawei" w:date="2024-11-07T16:56:00Z">
                    <m:rPr>
                      <m:sty m:val="b"/>
                    </m:rPr>
                    <w:rPr>
                      <w:rFonts w:ascii="Cambria Math" w:eastAsia="宋体" w:hAnsi="Cambria Math"/>
                      <w:sz w:val="18"/>
                      <w:lang w:eastAsia="zh-CN"/>
                    </w:rPr>
                    <m:t>/</m:t>
                  </w:del>
                </w:ins>
              </m:r>
              <m:sSubSup>
                <m:sSubSupPr>
                  <m:ctrlPr>
                    <w:ins w:id="759" w:author="Iana Siomina" w:date="2024-09-25T21:36:00Z">
                      <w:del w:id="760" w:author="Huawei" w:date="2024-11-07T16:56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del>
                    </w:ins>
                  </m:ctrlPr>
                </m:sSubSupPr>
                <m:e>
                  <m:r>
                    <w:ins w:id="761" w:author="Iana Siomina" w:date="2024-09-25T21:36:00Z">
                      <w:del w:id="762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K</m:t>
                      </w:del>
                    </w:ins>
                  </m:r>
                </m:e>
                <m:sub>
                  <m:r>
                    <w:ins w:id="763" w:author="Iana Siomina" w:date="2024-09-25T21:36:00Z">
                      <w:del w:id="764" w:author="Huawei" w:date="2024-11-07T16:56:00Z">
                        <m:rPr>
                          <m:nor/>
                        </m:rPr>
                        <w:rPr>
                          <w:rFonts w:ascii="Arial" w:eastAsia="宋体" w:hAnsi="Arial"/>
                          <w:bCs/>
                          <w:sz w:val="18"/>
                          <w:lang w:eastAsia="zh-CN"/>
                        </w:rPr>
                        <m:t>comb</m:t>
                      </w:del>
                    </w:ins>
                  </m:r>
                </m:sub>
                <m:sup>
                  <m:r>
                    <w:ins w:id="765" w:author="Iana Siomina" w:date="2024-09-25T21:36:00Z">
                      <w:del w:id="766" w:author="Huawei" w:date="2024-11-07T16:56:00Z">
                        <m:rPr>
                          <m:nor/>
                        </m:rPr>
                        <w:rPr>
                          <w:rFonts w:ascii="Arial" w:eastAsia="宋体" w:hAnsi="Arial"/>
                          <w:bCs/>
                          <w:sz w:val="18"/>
                          <w:lang w:eastAsia="zh-CN"/>
                        </w:rPr>
                        <m:t>PRS</m:t>
                      </w:del>
                    </w:ins>
                  </m:r>
                </m:sup>
              </m:sSubSup>
              <m:r>
                <w:ins w:id="767" w:author="Iana Siomina" w:date="2024-09-25T21:36:00Z">
                  <w:del w:id="768" w:author="Huawei" w:date="2024-11-07T16:56:00Z">
                    <m:rPr>
                      <m:sty m:val="b"/>
                    </m:rPr>
                    <w:rPr>
                      <w:rFonts w:ascii="Cambria Math" w:eastAsia="宋体" w:hAnsi="Cambria Math"/>
                      <w:sz w:val="18"/>
                      <w:lang w:eastAsia="zh-CN"/>
                    </w:rPr>
                    <m:t>)</m:t>
                  </w:del>
                </w:ins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A1930" w14:textId="77777777" w:rsidR="009B44B6" w:rsidRDefault="006558EF">
            <w:pPr>
              <w:keepNext/>
              <w:keepLines/>
              <w:spacing w:after="0"/>
              <w:jc w:val="center"/>
              <w:rPr>
                <w:ins w:id="769" w:author="Iana Siomina" w:date="2024-09-25T21:36:00Z"/>
                <w:del w:id="770" w:author="Huawei" w:date="2024-11-07T16:56:00Z"/>
                <w:rFonts w:ascii="Arial" w:eastAsia="宋体" w:hAnsi="Arial"/>
                <w:b/>
                <w:sz w:val="18"/>
              </w:rPr>
            </w:pPr>
            <w:ins w:id="771" w:author="Iana Siomina" w:date="2024-09-25T21:36:00Z">
              <w:del w:id="772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Io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5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 xml:space="preserve"> range</w:delText>
                </w:r>
              </w:del>
            </w:ins>
          </w:p>
        </w:tc>
      </w:tr>
      <w:tr w:rsidR="009B44B6" w14:paraId="11245264" w14:textId="77777777">
        <w:trPr>
          <w:trHeight w:val="916"/>
          <w:jc w:val="center"/>
          <w:ins w:id="773" w:author="Iana Siomina" w:date="2024-09-25T21:36:00Z"/>
          <w:del w:id="774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56FA6" w14:textId="77777777" w:rsidR="009B44B6" w:rsidRDefault="009B44B6">
            <w:pPr>
              <w:keepNext/>
              <w:keepLines/>
              <w:spacing w:after="0"/>
              <w:jc w:val="center"/>
              <w:rPr>
                <w:ins w:id="775" w:author="Iana Siomina" w:date="2024-09-25T21:36:00Z"/>
                <w:del w:id="776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8ECB2" w14:textId="77777777" w:rsidR="009B44B6" w:rsidRDefault="009B44B6">
            <w:pPr>
              <w:keepNext/>
              <w:keepLines/>
              <w:spacing w:after="0"/>
              <w:jc w:val="center"/>
              <w:rPr>
                <w:ins w:id="777" w:author="Iana Siomina" w:date="2024-09-25T21:36:00Z"/>
                <w:del w:id="778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D6E1C" w14:textId="77777777" w:rsidR="009B44B6" w:rsidRDefault="009B44B6">
            <w:pPr>
              <w:keepNext/>
              <w:keepLines/>
              <w:spacing w:after="0"/>
              <w:jc w:val="center"/>
              <w:rPr>
                <w:ins w:id="779" w:author="Iana Siomina" w:date="2024-09-25T21:36:00Z"/>
                <w:del w:id="780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A61557" w14:textId="77777777" w:rsidR="009B44B6" w:rsidRDefault="009B44B6">
            <w:pPr>
              <w:keepNext/>
              <w:keepLines/>
              <w:spacing w:after="0"/>
              <w:jc w:val="center"/>
              <w:rPr>
                <w:ins w:id="781" w:author="Iana Siomina" w:date="2024-09-25T21:36:00Z"/>
                <w:del w:id="782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8D9D65" w14:textId="77777777" w:rsidR="009B44B6" w:rsidRDefault="009B44B6">
            <w:pPr>
              <w:keepNext/>
              <w:keepLines/>
              <w:spacing w:after="0"/>
              <w:jc w:val="center"/>
              <w:rPr>
                <w:ins w:id="783" w:author="Iana Siomina" w:date="2024-09-25T21:36:00Z"/>
                <w:del w:id="784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C1005" w14:textId="77777777" w:rsidR="009B44B6" w:rsidRDefault="006558EF">
            <w:pPr>
              <w:keepNext/>
              <w:keepLines/>
              <w:spacing w:after="0"/>
              <w:jc w:val="center"/>
              <w:rPr>
                <w:ins w:id="785" w:author="Iana Siomina" w:date="2024-09-25T21:36:00Z"/>
                <w:del w:id="786" w:author="Huawei" w:date="2024-11-07T16:56:00Z"/>
                <w:rFonts w:ascii="Arial" w:eastAsia="宋体" w:hAnsi="Arial"/>
                <w:b/>
                <w:sz w:val="18"/>
              </w:rPr>
            </w:pPr>
            <w:ins w:id="787" w:author="Iana Siomina" w:date="2024-09-25T21:36:00Z">
              <w:del w:id="788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NR operating band groups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</w:rPr>
                  <w:delText xml:space="preserve"> Note 6</w:delText>
                </w:r>
              </w:del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5F71FA" w14:textId="77777777" w:rsidR="009B44B6" w:rsidRDefault="006558EF">
            <w:pPr>
              <w:keepNext/>
              <w:keepLines/>
              <w:spacing w:after="0"/>
              <w:jc w:val="center"/>
              <w:rPr>
                <w:ins w:id="789" w:author="Iana Siomina" w:date="2024-09-25T21:36:00Z"/>
                <w:del w:id="790" w:author="Huawei" w:date="2024-11-07T16:56:00Z"/>
                <w:rFonts w:ascii="Arial" w:eastAsia="宋体" w:hAnsi="Arial"/>
                <w:b/>
                <w:sz w:val="18"/>
              </w:rPr>
            </w:pPr>
            <w:ins w:id="791" w:author="Iana Siomina" w:date="2024-09-25T21:36:00Z">
              <w:del w:id="792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Minimum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br/>
                  <w:delText xml:space="preserve">Io 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</w:rPr>
                  <w:delText>Note 1</w:delText>
                </w:r>
              </w:del>
            </w:ins>
          </w:p>
          <w:p w14:paraId="5BA43559" w14:textId="77777777" w:rsidR="009B44B6" w:rsidRDefault="006558EF">
            <w:pPr>
              <w:keepNext/>
              <w:keepLines/>
              <w:spacing w:after="0"/>
              <w:jc w:val="center"/>
              <w:rPr>
                <w:ins w:id="793" w:author="Iana Siomina" w:date="2024-09-25T21:36:00Z"/>
                <w:del w:id="794" w:author="Huawei" w:date="2024-11-07T16:56:00Z"/>
                <w:rFonts w:ascii="Arial" w:eastAsia="宋体" w:hAnsi="Arial"/>
                <w:b/>
                <w:sz w:val="18"/>
              </w:rPr>
            </w:pPr>
            <w:ins w:id="795" w:author="Iana Siomina" w:date="2024-09-25T21:36:00Z">
              <w:del w:id="796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 / SCS</w:delText>
                </w:r>
                <w:r>
                  <w:rPr>
                    <w:rFonts w:ascii="Arial" w:eastAsia="宋体" w:hAnsi="Arial"/>
                    <w:b/>
                    <w:sz w:val="18"/>
                    <w:vertAlign w:val="subscript"/>
                  </w:rPr>
                  <w:delText>PRS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59F73A5" w14:textId="77777777" w:rsidR="009B44B6" w:rsidRDefault="006558EF">
            <w:pPr>
              <w:keepNext/>
              <w:keepLines/>
              <w:spacing w:after="0"/>
              <w:jc w:val="center"/>
              <w:rPr>
                <w:ins w:id="797" w:author="Iana Siomina" w:date="2024-09-25T21:36:00Z"/>
                <w:del w:id="798" w:author="Huawei" w:date="2024-11-07T16:56:00Z"/>
                <w:rFonts w:ascii="Arial" w:eastAsia="宋体" w:hAnsi="Arial"/>
                <w:b/>
                <w:sz w:val="18"/>
              </w:rPr>
            </w:pPr>
            <w:ins w:id="799" w:author="Iana Siomina" w:date="2024-09-25T21:36:00Z">
              <w:del w:id="800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Maximum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br/>
                  <w:delText>Io</w:delText>
                </w:r>
              </w:del>
            </w:ins>
          </w:p>
        </w:tc>
      </w:tr>
      <w:tr w:rsidR="009B44B6" w14:paraId="7733F315" w14:textId="77777777">
        <w:trPr>
          <w:trHeight w:val="162"/>
          <w:jc w:val="center"/>
          <w:ins w:id="801" w:author="Iana Siomina" w:date="2024-09-25T21:36:00Z"/>
          <w:del w:id="802" w:author="Huawei" w:date="2024-11-07T16:5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98AD0" w14:textId="77777777" w:rsidR="009B44B6" w:rsidRDefault="006558EF">
            <w:pPr>
              <w:keepNext/>
              <w:keepLines/>
              <w:spacing w:after="0"/>
              <w:jc w:val="center"/>
              <w:rPr>
                <w:ins w:id="803" w:author="Iana Siomina" w:date="2024-09-25T21:36:00Z"/>
                <w:del w:id="804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805" w:author="Iana Siomina" w:date="2024-09-25T21:36:00Z">
              <w:del w:id="806" w:author="Huawei" w:date="2024-11-07T16:56:00Z"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dB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F2828" w14:textId="77777777" w:rsidR="009B44B6" w:rsidRDefault="006558EF">
            <w:pPr>
              <w:keepNext/>
              <w:keepLines/>
              <w:spacing w:after="0"/>
              <w:jc w:val="center"/>
              <w:rPr>
                <w:ins w:id="807" w:author="Iana Siomina" w:date="2024-09-25T21:36:00Z"/>
                <w:del w:id="808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809" w:author="Iana Siomina" w:date="2024-09-25T21:36:00Z">
              <w:del w:id="810" w:author="Huawei" w:date="2024-11-07T16:56:00Z"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dB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42ACC" w14:textId="77777777" w:rsidR="009B44B6" w:rsidRDefault="006558EF">
            <w:pPr>
              <w:keepNext/>
              <w:keepLines/>
              <w:spacing w:after="0"/>
              <w:jc w:val="center"/>
              <w:rPr>
                <w:ins w:id="811" w:author="Iana Siomina" w:date="2024-09-25T21:36:00Z"/>
                <w:del w:id="812" w:author="Huawei" w:date="2024-11-07T16:56:00Z"/>
                <w:rFonts w:ascii="Arial" w:eastAsia="宋体" w:hAnsi="Arial"/>
                <w:b/>
                <w:sz w:val="18"/>
              </w:rPr>
            </w:pPr>
            <w:ins w:id="813" w:author="Iana Siomina" w:date="2024-09-25T21:36:00Z">
              <w:del w:id="814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</w:delText>
                </w:r>
              </w:del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2AAAA7" w14:textId="77777777" w:rsidR="009B44B6" w:rsidRDefault="006558EF">
            <w:pPr>
              <w:keepNext/>
              <w:keepLines/>
              <w:spacing w:after="0"/>
              <w:jc w:val="center"/>
              <w:rPr>
                <w:ins w:id="815" w:author="Iana Siomina" w:date="2024-09-25T21:36:00Z"/>
                <w:del w:id="816" w:author="Huawei" w:date="2024-11-07T16:56:00Z"/>
                <w:rFonts w:ascii="Arial" w:eastAsia="宋体" w:hAnsi="Arial"/>
                <w:b/>
                <w:sz w:val="18"/>
              </w:rPr>
            </w:pPr>
            <w:ins w:id="817" w:author="Iana Siomina" w:date="2024-09-25T21:36:00Z">
              <w:del w:id="818" w:author="Huawei" w:date="2024-11-07T16:56:00Z"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P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>RB</w:delText>
                </w:r>
              </w:del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E19AA4" w14:textId="77777777" w:rsidR="009B44B6" w:rsidRDefault="009B44B6">
            <w:pPr>
              <w:keepNext/>
              <w:keepLines/>
              <w:spacing w:after="0"/>
              <w:jc w:val="center"/>
              <w:rPr>
                <w:ins w:id="819" w:author="Iana Siomina" w:date="2024-09-25T21:36:00Z"/>
                <w:del w:id="820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6547B" w14:textId="77777777" w:rsidR="009B44B6" w:rsidRDefault="009B44B6">
            <w:pPr>
              <w:keepNext/>
              <w:keepLines/>
              <w:spacing w:after="0"/>
              <w:jc w:val="center"/>
              <w:rPr>
                <w:ins w:id="821" w:author="Iana Siomina" w:date="2024-09-25T21:36:00Z"/>
                <w:del w:id="822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3B06E" w14:textId="77777777" w:rsidR="009B44B6" w:rsidRDefault="006558EF">
            <w:pPr>
              <w:keepNext/>
              <w:keepLines/>
              <w:spacing w:after="0"/>
              <w:jc w:val="center"/>
              <w:rPr>
                <w:ins w:id="823" w:author="Iana Siomina" w:date="2024-09-25T21:36:00Z"/>
                <w:del w:id="824" w:author="Huawei" w:date="2024-11-07T16:56:00Z"/>
                <w:rFonts w:ascii="Arial" w:eastAsia="宋体" w:hAnsi="Arial"/>
                <w:b/>
                <w:sz w:val="18"/>
              </w:rPr>
            </w:pPr>
            <w:ins w:id="825" w:author="Iana Siomina" w:date="2024-09-25T21:36:00Z">
              <w:del w:id="826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 / SCS</w:delText>
                </w:r>
                <w:r>
                  <w:rPr>
                    <w:rFonts w:ascii="Arial" w:eastAsia="宋体" w:hAnsi="Arial"/>
                    <w:b/>
                    <w:sz w:val="18"/>
                    <w:vertAlign w:val="subscript"/>
                  </w:rPr>
                  <w:delText>PRS</w:delText>
                </w:r>
              </w:del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6412DA" w14:textId="77777777" w:rsidR="009B44B6" w:rsidRDefault="006558EF">
            <w:pPr>
              <w:keepNext/>
              <w:keepLines/>
              <w:spacing w:after="0"/>
              <w:jc w:val="center"/>
              <w:rPr>
                <w:ins w:id="827" w:author="Iana Siomina" w:date="2024-09-25T21:36:00Z"/>
                <w:del w:id="828" w:author="Huawei" w:date="2024-11-07T16:56:00Z"/>
                <w:rFonts w:ascii="Arial" w:eastAsia="宋体" w:hAnsi="Arial"/>
                <w:b/>
                <w:sz w:val="18"/>
              </w:rPr>
            </w:pPr>
            <w:ins w:id="829" w:author="Iana Siomina" w:date="2024-09-25T21:36:00Z">
              <w:del w:id="830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dBm/BW</w:delText>
                </w:r>
                <w:r>
                  <w:rPr>
                    <w:rFonts w:ascii="Arial" w:eastAsia="宋体" w:hAnsi="Arial"/>
                    <w:b/>
                    <w:sz w:val="18"/>
                    <w:vertAlign w:val="subscript"/>
                  </w:rPr>
                  <w:delText>Channel</w:delText>
                </w:r>
              </w:del>
            </w:ins>
          </w:p>
        </w:tc>
      </w:tr>
      <w:tr w:rsidR="009B44B6" w14:paraId="4E51045E" w14:textId="77777777">
        <w:trPr>
          <w:trHeight w:val="161"/>
          <w:jc w:val="center"/>
          <w:ins w:id="831" w:author="Iana Siomina" w:date="2024-09-25T21:36:00Z"/>
          <w:del w:id="832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16E2F" w14:textId="77777777" w:rsidR="009B44B6" w:rsidRDefault="009B44B6">
            <w:pPr>
              <w:keepNext/>
              <w:keepLines/>
              <w:spacing w:after="0"/>
              <w:jc w:val="center"/>
              <w:rPr>
                <w:ins w:id="833" w:author="Iana Siomina" w:date="2024-09-25T21:36:00Z"/>
                <w:del w:id="834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CC257" w14:textId="77777777" w:rsidR="009B44B6" w:rsidRDefault="009B44B6">
            <w:pPr>
              <w:keepNext/>
              <w:keepLines/>
              <w:spacing w:after="0"/>
              <w:jc w:val="center"/>
              <w:rPr>
                <w:ins w:id="835" w:author="Iana Siomina" w:date="2024-09-25T21:36:00Z"/>
                <w:del w:id="836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83F19" w14:textId="77777777" w:rsidR="009B44B6" w:rsidRDefault="009B44B6">
            <w:pPr>
              <w:keepNext/>
              <w:keepLines/>
              <w:spacing w:after="0"/>
              <w:jc w:val="center"/>
              <w:rPr>
                <w:ins w:id="837" w:author="Iana Siomina" w:date="2024-09-25T21:36:00Z"/>
                <w:del w:id="838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98477" w14:textId="77777777" w:rsidR="009B44B6" w:rsidRDefault="009B44B6">
            <w:pPr>
              <w:keepNext/>
              <w:keepLines/>
              <w:spacing w:after="0"/>
              <w:jc w:val="center"/>
              <w:rPr>
                <w:ins w:id="839" w:author="Iana Siomina" w:date="2024-09-25T21:36:00Z"/>
                <w:del w:id="840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B8FA9" w14:textId="77777777" w:rsidR="009B44B6" w:rsidRDefault="009B44B6">
            <w:pPr>
              <w:keepNext/>
              <w:keepLines/>
              <w:spacing w:after="0"/>
              <w:jc w:val="center"/>
              <w:rPr>
                <w:ins w:id="841" w:author="Iana Siomina" w:date="2024-09-25T21:36:00Z"/>
                <w:del w:id="842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33CB5" w14:textId="77777777" w:rsidR="009B44B6" w:rsidRDefault="009B44B6">
            <w:pPr>
              <w:keepNext/>
              <w:keepLines/>
              <w:spacing w:after="0"/>
              <w:jc w:val="center"/>
              <w:rPr>
                <w:ins w:id="843" w:author="Iana Siomina" w:date="2024-09-25T21:36:00Z"/>
                <w:del w:id="844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CBE67" w14:textId="77777777" w:rsidR="009B44B6" w:rsidRDefault="006558EF">
            <w:pPr>
              <w:keepNext/>
              <w:keepLines/>
              <w:spacing w:after="0"/>
              <w:jc w:val="center"/>
              <w:rPr>
                <w:ins w:id="845" w:author="Iana Siomina" w:date="2024-09-25T21:36:00Z"/>
                <w:del w:id="846" w:author="Huawei" w:date="2024-11-07T16:56:00Z"/>
                <w:rFonts w:ascii="Arial" w:eastAsia="宋体" w:hAnsi="Arial"/>
                <w:b/>
                <w:sz w:val="18"/>
              </w:rPr>
            </w:pPr>
            <w:ins w:id="847" w:author="Iana Siomina" w:date="2024-09-25T21:36:00Z">
              <w:del w:id="848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dBm/15kHz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4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364F" w14:textId="77777777" w:rsidR="009B44B6" w:rsidRDefault="006558EF">
            <w:pPr>
              <w:keepNext/>
              <w:keepLines/>
              <w:spacing w:after="0"/>
              <w:jc w:val="center"/>
              <w:rPr>
                <w:ins w:id="849" w:author="Iana Siomina" w:date="2024-09-25T21:36:00Z"/>
                <w:del w:id="850" w:author="Huawei" w:date="2024-11-07T16:56:00Z"/>
                <w:rFonts w:ascii="Arial" w:eastAsia="宋体" w:hAnsi="Arial"/>
                <w:b/>
                <w:sz w:val="18"/>
              </w:rPr>
            </w:pPr>
            <w:ins w:id="851" w:author="Iana Siomina" w:date="2024-09-25T21:36:00Z">
              <w:del w:id="852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</w:delText>
                </w:r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30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>kHz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4</w:delText>
                </w:r>
              </w:del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1D33B6" w14:textId="77777777" w:rsidR="009B44B6" w:rsidRDefault="006558EF">
            <w:pPr>
              <w:keepNext/>
              <w:keepLines/>
              <w:spacing w:after="0"/>
              <w:jc w:val="center"/>
              <w:rPr>
                <w:ins w:id="853" w:author="Iana Siomina" w:date="2024-09-25T21:36:00Z"/>
                <w:del w:id="854" w:author="Huawei" w:date="2024-11-07T16:56:00Z"/>
                <w:rFonts w:ascii="Arial" w:eastAsia="宋体" w:hAnsi="Arial"/>
                <w:b/>
                <w:sz w:val="18"/>
              </w:rPr>
            </w:pPr>
            <w:ins w:id="855" w:author="Iana Siomina" w:date="2024-09-25T21:36:00Z">
              <w:del w:id="856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</w:delText>
                </w:r>
                <w:r>
                  <w:rPr>
                    <w:rFonts w:ascii="Arial" w:eastAsia="宋体" w:hAnsi="Arial" w:hint="eastAsia"/>
                    <w:b/>
                    <w:sz w:val="18"/>
                    <w:lang w:eastAsia="zh-CN"/>
                  </w:rPr>
                  <w:delText>60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>kHz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4</w:delText>
                </w:r>
              </w:del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5C41B" w14:textId="77777777" w:rsidR="009B44B6" w:rsidRDefault="009B44B6">
            <w:pPr>
              <w:keepNext/>
              <w:keepLines/>
              <w:spacing w:after="0"/>
              <w:jc w:val="center"/>
              <w:rPr>
                <w:ins w:id="857" w:author="Iana Siomina" w:date="2024-09-25T21:36:00Z"/>
                <w:del w:id="858" w:author="Huawei" w:date="2024-11-07T16:56:00Z"/>
                <w:rFonts w:ascii="Arial" w:eastAsia="宋体" w:hAnsi="Arial"/>
                <w:b/>
                <w:sz w:val="18"/>
              </w:rPr>
            </w:pPr>
          </w:p>
        </w:tc>
      </w:tr>
      <w:tr w:rsidR="009B44B6" w14:paraId="7B9A474C" w14:textId="77777777">
        <w:trPr>
          <w:jc w:val="center"/>
          <w:ins w:id="859" w:author="Iana Siomina" w:date="2024-09-25T21:36:00Z"/>
          <w:del w:id="860" w:author="Huawei" w:date="2024-11-07T16:5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16BB5" w14:textId="77777777" w:rsidR="009B44B6" w:rsidRDefault="006558EF">
            <w:pPr>
              <w:keepNext/>
              <w:keepLines/>
              <w:spacing w:after="0"/>
              <w:jc w:val="center"/>
              <w:rPr>
                <w:ins w:id="861" w:author="Iana Siomina" w:date="2024-09-25T21:36:00Z"/>
                <w:del w:id="862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863" w:author="Iana Siomina" w:date="2024-09-25T21:36:00Z">
              <w:del w:id="864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</w:delText>
                </w:r>
                <w:r>
                  <w:rPr>
                    <w:rFonts w:ascii="Arial" w:eastAsia="宋体" w:hAnsi="Arial" w:hint="eastAsia"/>
                    <w:sz w:val="18"/>
                    <w:highlight w:val="magenta"/>
                    <w:lang w:eastAsia="zh-CN"/>
                  </w:rPr>
                  <w:delText>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4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DC543" w14:textId="77777777" w:rsidR="009B44B6" w:rsidRDefault="006558EF">
            <w:pPr>
              <w:keepNext/>
              <w:keepLines/>
              <w:spacing w:after="0"/>
              <w:jc w:val="center"/>
              <w:rPr>
                <w:ins w:id="865" w:author="Iana Siomina" w:date="2024-09-25T21:36:00Z"/>
                <w:del w:id="866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867" w:author="Iana Siomina" w:date="2024-09-25T21:36:00Z">
              <w:del w:id="868" w:author="Huawei" w:date="2024-11-07T16:56:00Z"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[</w:delText>
                </w:r>
                <w:r>
                  <w:rPr>
                    <w:rFonts w:ascii="Arial" w:eastAsia="宋体" w:hAnsi="Arial" w:cs="Arial" w:hint="eastAsia"/>
                    <w:sz w:val="18"/>
                    <w:highlight w:val="magenta"/>
                    <w:lang w:eastAsia="zh-CN"/>
                  </w:rPr>
                  <w:delText>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8.5</w:delText>
                </w:r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57241" w14:textId="77777777" w:rsidR="009B44B6" w:rsidRDefault="006558EF">
            <w:pPr>
              <w:keepNext/>
              <w:keepLines/>
              <w:spacing w:after="0"/>
              <w:jc w:val="center"/>
              <w:rPr>
                <w:ins w:id="869" w:author="Iana Siomina" w:date="2024-09-25T21:36:00Z"/>
                <w:del w:id="870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871" w:author="Iana Siomina" w:date="2024-09-25T21:36:00Z">
              <w:del w:id="872" w:author="Huawei" w:date="2024-11-07T16:56:00Z">
                <w:r>
                  <w:rPr>
                    <w:rFonts w:ascii="Arial" w:eastAsia="宋体" w:hAnsi="Arial"/>
                    <w:sz w:val="18"/>
                  </w:rPr>
                  <w:delText>≥-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</w:rPr>
                  <w:delText>dB</w:delText>
                </w:r>
              </w:del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D1C6D" w14:textId="77777777" w:rsidR="009B44B6" w:rsidRDefault="006558EF">
            <w:pPr>
              <w:keepNext/>
              <w:keepLines/>
              <w:spacing w:after="0"/>
              <w:jc w:val="center"/>
              <w:rPr>
                <w:ins w:id="873" w:author="Iana Siomina" w:date="2024-09-25T21:36:00Z"/>
                <w:del w:id="874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875" w:author="Iana Siomina" w:date="2024-09-25T21:36:00Z">
              <w:del w:id="876" w:author="Huawei" w:date="2024-11-07T16:56:00Z">
                <w:r>
                  <w:rPr>
                    <w:rFonts w:ascii="Arial" w:eastAsia="宋体" w:hAnsi="Arial"/>
                    <w:sz w:val="18"/>
                  </w:rPr>
                  <w:delText>≥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24</w:delText>
                </w:r>
              </w:del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86255" w14:textId="77777777" w:rsidR="009B44B6" w:rsidRDefault="006558EF">
            <w:pPr>
              <w:keepNext/>
              <w:keepLines/>
              <w:spacing w:after="0"/>
              <w:jc w:val="center"/>
              <w:rPr>
                <w:ins w:id="877" w:author="Iana Siomina" w:date="2024-09-25T21:36:00Z"/>
                <w:del w:id="878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879" w:author="Iana Siomina" w:date="2024-09-25T21:36:00Z">
              <w:del w:id="880" w:author="Huawei" w:date="2024-11-07T16:56:00Z"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11D89" w14:textId="77777777" w:rsidR="009B44B6" w:rsidRDefault="006558EF">
            <w:pPr>
              <w:keepNext/>
              <w:keepLines/>
              <w:spacing w:after="0"/>
              <w:jc w:val="center"/>
              <w:rPr>
                <w:ins w:id="881" w:author="Iana Siomina" w:date="2024-09-25T21:36:00Z"/>
                <w:del w:id="882" w:author="Huawei" w:date="2024-11-07T16:56:00Z"/>
                <w:rFonts w:ascii="Arial" w:eastAsia="宋体" w:hAnsi="Arial"/>
                <w:sz w:val="18"/>
              </w:rPr>
            </w:pPr>
            <w:ins w:id="883" w:author="Iana Siomina" w:date="2024-09-25T21:36:00Z">
              <w:del w:id="884" w:author="Huawei" w:date="2024-11-07T16:56:00Z">
                <w:r>
                  <w:rPr>
                    <w:rFonts w:ascii="Arial" w:eastAsia="宋体" w:hAnsi="Arial"/>
                    <w:sz w:val="18"/>
                  </w:rPr>
                  <w:delText xml:space="preserve">NR_FDD_FR1_A, NR_TDD_FR1_A, </w:delText>
                </w:r>
                <w:r>
                  <w:rPr>
                    <w:rFonts w:ascii="Arial" w:eastAsia="宋体" w:hAnsi="Arial"/>
                    <w:sz w:val="18"/>
                    <w:lang w:val="en-US"/>
                  </w:rPr>
                  <w:delText>NR_SDL_FR1_A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F59F" w14:textId="77777777" w:rsidR="009B44B6" w:rsidRDefault="006558EF">
            <w:pPr>
              <w:keepNext/>
              <w:keepLines/>
              <w:spacing w:after="0"/>
              <w:jc w:val="center"/>
              <w:rPr>
                <w:ins w:id="885" w:author="Iana Siomina" w:date="2024-09-25T21:36:00Z"/>
                <w:del w:id="886" w:author="Huawei" w:date="2024-11-07T16:56:00Z"/>
                <w:rFonts w:ascii="Arial" w:eastAsia="宋体" w:hAnsi="Arial"/>
                <w:sz w:val="18"/>
              </w:rPr>
            </w:pPr>
            <w:ins w:id="887" w:author="Iana Siomina" w:date="2024-09-25T21:36:00Z">
              <w:del w:id="88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-127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E9C156" w14:textId="77777777" w:rsidR="009B44B6" w:rsidRDefault="006558EF">
            <w:pPr>
              <w:keepNext/>
              <w:keepLines/>
              <w:spacing w:after="0"/>
              <w:jc w:val="center"/>
              <w:rPr>
                <w:ins w:id="889" w:author="Iana Siomina" w:date="2024-09-25T21:36:00Z"/>
                <w:del w:id="890" w:author="Huawei" w:date="2024-11-07T16:56:00Z"/>
                <w:rFonts w:ascii="Arial" w:eastAsia="宋体" w:hAnsi="Arial"/>
                <w:sz w:val="18"/>
              </w:rPr>
            </w:pPr>
            <w:ins w:id="891" w:author="Iana Siomina" w:date="2024-09-25T21:36:00Z">
              <w:del w:id="89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-124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AABB4A" w14:textId="77777777" w:rsidR="009B44B6" w:rsidRDefault="006558EF">
            <w:pPr>
              <w:keepNext/>
              <w:keepLines/>
              <w:spacing w:after="0"/>
              <w:jc w:val="center"/>
              <w:rPr>
                <w:ins w:id="893" w:author="Iana Siomina" w:date="2024-09-25T21:36:00Z"/>
                <w:del w:id="894" w:author="Huawei" w:date="2024-11-07T16:56:00Z"/>
                <w:rFonts w:ascii="Arial" w:eastAsia="宋体" w:hAnsi="Arial"/>
                <w:sz w:val="18"/>
              </w:rPr>
            </w:pPr>
            <w:ins w:id="895" w:author="Iana Siomina" w:date="2024-09-25T21:36:00Z">
              <w:del w:id="89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-121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FBE75" w14:textId="77777777" w:rsidR="009B44B6" w:rsidRDefault="006558EF">
            <w:pPr>
              <w:keepNext/>
              <w:keepLines/>
              <w:spacing w:after="0"/>
              <w:jc w:val="center"/>
              <w:rPr>
                <w:ins w:id="897" w:author="Iana Siomina" w:date="2024-09-25T21:36:00Z"/>
                <w:del w:id="898" w:author="Huawei" w:date="2024-11-07T16:56:00Z"/>
                <w:rFonts w:ascii="Arial" w:eastAsia="宋体" w:hAnsi="Arial"/>
                <w:sz w:val="18"/>
              </w:rPr>
            </w:pPr>
            <w:ins w:id="899" w:author="Iana Siomina" w:date="2024-09-25T21:36:00Z">
              <w:del w:id="90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736167A0" w14:textId="77777777">
        <w:trPr>
          <w:jc w:val="center"/>
          <w:ins w:id="901" w:author="Iana Siomina" w:date="2024-09-25T21:36:00Z"/>
          <w:del w:id="902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E22AC" w14:textId="77777777" w:rsidR="009B44B6" w:rsidRDefault="009B44B6">
            <w:pPr>
              <w:keepNext/>
              <w:keepLines/>
              <w:spacing w:after="0"/>
              <w:jc w:val="center"/>
              <w:rPr>
                <w:ins w:id="903" w:author="Iana Siomina" w:date="2024-09-25T21:36:00Z"/>
                <w:del w:id="904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750842" w14:textId="77777777" w:rsidR="009B44B6" w:rsidRDefault="009B44B6">
            <w:pPr>
              <w:keepNext/>
              <w:keepLines/>
              <w:spacing w:after="0"/>
              <w:jc w:val="center"/>
              <w:rPr>
                <w:ins w:id="905" w:author="Iana Siomina" w:date="2024-09-25T21:36:00Z"/>
                <w:del w:id="906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ABBC5" w14:textId="77777777" w:rsidR="009B44B6" w:rsidRDefault="009B44B6">
            <w:pPr>
              <w:keepNext/>
              <w:keepLines/>
              <w:spacing w:after="0"/>
              <w:jc w:val="center"/>
              <w:rPr>
                <w:ins w:id="907" w:author="Iana Siomina" w:date="2024-09-25T21:36:00Z"/>
                <w:del w:id="90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24EB5" w14:textId="77777777" w:rsidR="009B44B6" w:rsidRDefault="009B44B6">
            <w:pPr>
              <w:keepNext/>
              <w:keepLines/>
              <w:spacing w:after="0"/>
              <w:jc w:val="center"/>
              <w:rPr>
                <w:ins w:id="909" w:author="Iana Siomina" w:date="2024-09-25T21:36:00Z"/>
                <w:del w:id="910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23CF0" w14:textId="77777777" w:rsidR="009B44B6" w:rsidRDefault="009B44B6">
            <w:pPr>
              <w:keepNext/>
              <w:keepLines/>
              <w:spacing w:after="0"/>
              <w:jc w:val="center"/>
              <w:rPr>
                <w:ins w:id="911" w:author="Iana Siomina" w:date="2024-09-25T21:36:00Z"/>
                <w:del w:id="91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88C19" w14:textId="77777777" w:rsidR="009B44B6" w:rsidRDefault="006558EF">
            <w:pPr>
              <w:keepNext/>
              <w:keepLines/>
              <w:spacing w:after="0"/>
              <w:jc w:val="center"/>
              <w:rPr>
                <w:ins w:id="913" w:author="Iana Siomina" w:date="2024-09-25T21:36:00Z"/>
                <w:del w:id="914" w:author="Huawei" w:date="2024-11-07T16:56:00Z"/>
                <w:rFonts w:ascii="Arial" w:eastAsia="宋体" w:hAnsi="Arial"/>
                <w:sz w:val="18"/>
              </w:rPr>
            </w:pPr>
            <w:ins w:id="915" w:author="Iana Siomina" w:date="2024-09-25T21:36:00Z">
              <w:del w:id="916" w:author="Huawei" w:date="2024-11-07T16:56:00Z">
                <w:r>
                  <w:rPr>
                    <w:rFonts w:ascii="Arial" w:eastAsia="宋体" w:hAnsi="Arial"/>
                    <w:sz w:val="18"/>
                    <w:lang w:val="sv-SE"/>
                  </w:rPr>
                  <w:delText>NR_FDD_FR1_B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4471" w14:textId="77777777" w:rsidR="009B44B6" w:rsidRDefault="006558EF">
            <w:pPr>
              <w:keepNext/>
              <w:keepLines/>
              <w:spacing w:after="0"/>
              <w:jc w:val="center"/>
              <w:rPr>
                <w:ins w:id="917" w:author="Iana Siomina" w:date="2024-09-25T21:36:00Z"/>
                <w:del w:id="918" w:author="Huawei" w:date="2024-11-07T16:56:00Z"/>
                <w:rFonts w:ascii="Arial" w:eastAsia="宋体" w:hAnsi="Arial"/>
                <w:sz w:val="18"/>
                <w:lang w:eastAsia="ja-JP"/>
              </w:rPr>
            </w:pPr>
            <w:ins w:id="919" w:author="Iana Siomina" w:date="2024-09-25T21:36:00Z">
              <w:del w:id="92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-126.5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58714" w14:textId="77777777" w:rsidR="009B44B6" w:rsidRDefault="006558EF">
            <w:pPr>
              <w:keepNext/>
              <w:keepLines/>
              <w:spacing w:after="0"/>
              <w:jc w:val="center"/>
              <w:rPr>
                <w:ins w:id="921" w:author="Iana Siomina" w:date="2024-09-25T21:36:00Z"/>
                <w:del w:id="922" w:author="Huawei" w:date="2024-11-07T16:56:00Z"/>
                <w:rFonts w:ascii="Arial" w:eastAsia="宋体" w:hAnsi="Arial"/>
                <w:sz w:val="18"/>
              </w:rPr>
            </w:pPr>
            <w:ins w:id="923" w:author="Iana Siomina" w:date="2024-09-25T21:36:00Z">
              <w:del w:id="92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-123.5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ABF6EA" w14:textId="77777777" w:rsidR="009B44B6" w:rsidRDefault="006558EF">
            <w:pPr>
              <w:keepNext/>
              <w:keepLines/>
              <w:spacing w:after="0"/>
              <w:jc w:val="center"/>
              <w:rPr>
                <w:ins w:id="925" w:author="Iana Siomina" w:date="2024-09-25T21:36:00Z"/>
                <w:del w:id="926" w:author="Huawei" w:date="2024-11-07T16:56:00Z"/>
                <w:rFonts w:ascii="Arial" w:eastAsia="宋体" w:hAnsi="Arial"/>
                <w:sz w:val="18"/>
                <w:lang w:eastAsia="ja-JP"/>
              </w:rPr>
            </w:pPr>
            <w:ins w:id="927" w:author="Iana Siomina" w:date="2024-09-25T21:36:00Z">
              <w:del w:id="92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-120.5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2C3106" w14:textId="77777777" w:rsidR="009B44B6" w:rsidRDefault="006558EF">
            <w:pPr>
              <w:keepNext/>
              <w:keepLines/>
              <w:spacing w:after="0"/>
              <w:jc w:val="center"/>
              <w:rPr>
                <w:ins w:id="929" w:author="Iana Siomina" w:date="2024-09-25T21:36:00Z"/>
                <w:del w:id="930" w:author="Huawei" w:date="2024-11-07T16:56:00Z"/>
                <w:rFonts w:ascii="Arial" w:eastAsia="宋体" w:hAnsi="Arial"/>
                <w:sz w:val="18"/>
              </w:rPr>
            </w:pPr>
            <w:ins w:id="931" w:author="Iana Siomina" w:date="2024-09-25T21:36:00Z">
              <w:del w:id="932" w:author="Huawei" w:date="2024-11-07T16:56:00Z">
                <w:r>
                  <w:rPr>
                    <w:rFonts w:ascii="Arial" w:eastAsia="宋体" w:hAnsi="Arial"/>
                    <w:sz w:val="18"/>
                    <w:lang w:eastAsia="ja-JP"/>
                  </w:rPr>
                  <w:delText>-50</w:delText>
                </w:r>
              </w:del>
            </w:ins>
          </w:p>
        </w:tc>
      </w:tr>
      <w:tr w:rsidR="009B44B6" w14:paraId="150BB508" w14:textId="77777777">
        <w:trPr>
          <w:jc w:val="center"/>
          <w:ins w:id="933" w:author="Iana Siomina" w:date="2024-09-25T21:36:00Z"/>
          <w:del w:id="934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16B05" w14:textId="77777777" w:rsidR="009B44B6" w:rsidRDefault="009B44B6">
            <w:pPr>
              <w:keepNext/>
              <w:keepLines/>
              <w:spacing w:after="0"/>
              <w:jc w:val="center"/>
              <w:rPr>
                <w:ins w:id="935" w:author="Iana Siomina" w:date="2024-09-25T21:36:00Z"/>
                <w:del w:id="936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38F6F" w14:textId="77777777" w:rsidR="009B44B6" w:rsidRDefault="009B44B6">
            <w:pPr>
              <w:keepNext/>
              <w:keepLines/>
              <w:spacing w:after="0"/>
              <w:jc w:val="center"/>
              <w:rPr>
                <w:ins w:id="937" w:author="Iana Siomina" w:date="2024-09-25T21:36:00Z"/>
                <w:del w:id="938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26F76" w14:textId="77777777" w:rsidR="009B44B6" w:rsidRDefault="009B44B6">
            <w:pPr>
              <w:keepNext/>
              <w:keepLines/>
              <w:spacing w:after="0"/>
              <w:jc w:val="center"/>
              <w:rPr>
                <w:ins w:id="939" w:author="Iana Siomina" w:date="2024-09-25T21:36:00Z"/>
                <w:del w:id="940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AEF6A" w14:textId="77777777" w:rsidR="009B44B6" w:rsidRDefault="009B44B6">
            <w:pPr>
              <w:keepNext/>
              <w:keepLines/>
              <w:spacing w:after="0"/>
              <w:jc w:val="center"/>
              <w:rPr>
                <w:ins w:id="941" w:author="Iana Siomina" w:date="2024-09-25T21:36:00Z"/>
                <w:del w:id="94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F7E6A" w14:textId="77777777" w:rsidR="009B44B6" w:rsidRDefault="009B44B6">
            <w:pPr>
              <w:keepNext/>
              <w:keepLines/>
              <w:spacing w:after="0"/>
              <w:jc w:val="center"/>
              <w:rPr>
                <w:ins w:id="943" w:author="Iana Siomina" w:date="2024-09-25T21:36:00Z"/>
                <w:del w:id="94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1783C" w14:textId="77777777" w:rsidR="009B44B6" w:rsidRDefault="006558EF">
            <w:pPr>
              <w:keepNext/>
              <w:keepLines/>
              <w:spacing w:after="0"/>
              <w:jc w:val="center"/>
              <w:rPr>
                <w:ins w:id="945" w:author="Iana Siomina" w:date="2024-09-25T21:36:00Z"/>
                <w:del w:id="946" w:author="Huawei" w:date="2024-11-07T16:56:00Z"/>
                <w:rFonts w:ascii="Arial" w:eastAsia="宋体" w:hAnsi="Arial"/>
                <w:sz w:val="18"/>
              </w:rPr>
            </w:pPr>
            <w:ins w:id="947" w:author="Iana Siomina" w:date="2024-09-25T21:36:00Z">
              <w:del w:id="948" w:author="Huawei" w:date="2024-11-07T16:56:00Z">
                <w:r>
                  <w:rPr>
                    <w:rFonts w:ascii="Arial" w:eastAsia="宋体" w:hAnsi="Arial"/>
                    <w:sz w:val="18"/>
                    <w:lang w:val="sv-SE"/>
                  </w:rPr>
                  <w:delText>NR_TDD_FR1_C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5377" w14:textId="77777777" w:rsidR="009B44B6" w:rsidRDefault="006558EF">
            <w:pPr>
              <w:keepNext/>
              <w:keepLines/>
              <w:spacing w:after="0"/>
              <w:jc w:val="center"/>
              <w:rPr>
                <w:ins w:id="949" w:author="Iana Siomina" w:date="2024-09-25T21:36:00Z"/>
                <w:del w:id="950" w:author="Huawei" w:date="2024-11-07T16:56:00Z"/>
                <w:rFonts w:ascii="Arial" w:eastAsia="宋体" w:hAnsi="Arial"/>
                <w:sz w:val="18"/>
              </w:rPr>
            </w:pPr>
            <w:ins w:id="951" w:author="Iana Siomina" w:date="2024-09-25T21:36:00Z">
              <w:del w:id="95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-126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4C284" w14:textId="77777777" w:rsidR="009B44B6" w:rsidRDefault="006558EF">
            <w:pPr>
              <w:keepNext/>
              <w:keepLines/>
              <w:spacing w:after="0"/>
              <w:jc w:val="center"/>
              <w:rPr>
                <w:ins w:id="953" w:author="Iana Siomina" w:date="2024-09-25T21:36:00Z"/>
                <w:del w:id="954" w:author="Huawei" w:date="2024-11-07T16:56:00Z"/>
                <w:rFonts w:ascii="Arial" w:eastAsia="宋体" w:hAnsi="Arial"/>
                <w:sz w:val="18"/>
              </w:rPr>
            </w:pPr>
            <w:ins w:id="955" w:author="Iana Siomina" w:date="2024-09-25T21:36:00Z">
              <w:del w:id="95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-123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2703F7" w14:textId="77777777" w:rsidR="009B44B6" w:rsidRDefault="006558EF">
            <w:pPr>
              <w:keepNext/>
              <w:keepLines/>
              <w:spacing w:after="0"/>
              <w:jc w:val="center"/>
              <w:rPr>
                <w:ins w:id="957" w:author="Iana Siomina" w:date="2024-09-25T21:36:00Z"/>
                <w:del w:id="958" w:author="Huawei" w:date="2024-11-07T16:56:00Z"/>
                <w:rFonts w:ascii="Arial" w:eastAsia="宋体" w:hAnsi="Arial"/>
                <w:sz w:val="18"/>
              </w:rPr>
            </w:pPr>
            <w:ins w:id="959" w:author="Iana Siomina" w:date="2024-09-25T21:36:00Z">
              <w:del w:id="96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-120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FF58C" w14:textId="77777777" w:rsidR="009B44B6" w:rsidRDefault="006558EF">
            <w:pPr>
              <w:keepNext/>
              <w:keepLines/>
              <w:spacing w:after="0"/>
              <w:jc w:val="center"/>
              <w:rPr>
                <w:ins w:id="961" w:author="Iana Siomina" w:date="2024-09-25T21:36:00Z"/>
                <w:del w:id="962" w:author="Huawei" w:date="2024-11-07T16:56:00Z"/>
                <w:rFonts w:ascii="Arial" w:eastAsia="宋体" w:hAnsi="Arial"/>
                <w:sz w:val="18"/>
              </w:rPr>
            </w:pPr>
            <w:ins w:id="963" w:author="Iana Siomina" w:date="2024-09-25T21:36:00Z">
              <w:del w:id="96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052936B2" w14:textId="77777777">
        <w:trPr>
          <w:jc w:val="center"/>
          <w:ins w:id="965" w:author="Iana Siomina" w:date="2024-09-25T21:36:00Z"/>
          <w:del w:id="966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2CBE15" w14:textId="77777777" w:rsidR="009B44B6" w:rsidRDefault="009B44B6">
            <w:pPr>
              <w:keepNext/>
              <w:keepLines/>
              <w:spacing w:after="0"/>
              <w:jc w:val="center"/>
              <w:rPr>
                <w:ins w:id="967" w:author="Iana Siomina" w:date="2024-09-25T21:36:00Z"/>
                <w:del w:id="968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52517" w14:textId="77777777" w:rsidR="009B44B6" w:rsidRDefault="009B44B6">
            <w:pPr>
              <w:keepNext/>
              <w:keepLines/>
              <w:spacing w:after="0"/>
              <w:jc w:val="center"/>
              <w:rPr>
                <w:ins w:id="969" w:author="Iana Siomina" w:date="2024-09-25T21:36:00Z"/>
                <w:del w:id="970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CA7C3" w14:textId="77777777" w:rsidR="009B44B6" w:rsidRDefault="009B44B6">
            <w:pPr>
              <w:keepNext/>
              <w:keepLines/>
              <w:spacing w:after="0"/>
              <w:jc w:val="center"/>
              <w:rPr>
                <w:ins w:id="971" w:author="Iana Siomina" w:date="2024-09-25T21:36:00Z"/>
                <w:del w:id="97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CDDD3" w14:textId="77777777" w:rsidR="009B44B6" w:rsidRDefault="009B44B6">
            <w:pPr>
              <w:keepNext/>
              <w:keepLines/>
              <w:spacing w:after="0"/>
              <w:jc w:val="center"/>
              <w:rPr>
                <w:ins w:id="973" w:author="Iana Siomina" w:date="2024-09-25T21:36:00Z"/>
                <w:del w:id="97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6B667" w14:textId="77777777" w:rsidR="009B44B6" w:rsidRDefault="009B44B6">
            <w:pPr>
              <w:keepNext/>
              <w:keepLines/>
              <w:spacing w:after="0"/>
              <w:jc w:val="center"/>
              <w:rPr>
                <w:ins w:id="975" w:author="Iana Siomina" w:date="2024-09-25T21:36:00Z"/>
                <w:del w:id="976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06395" w14:textId="77777777" w:rsidR="009B44B6" w:rsidRDefault="006558EF">
            <w:pPr>
              <w:keepNext/>
              <w:keepLines/>
              <w:spacing w:after="0"/>
              <w:jc w:val="center"/>
              <w:rPr>
                <w:ins w:id="977" w:author="Iana Siomina" w:date="2024-09-25T21:36:00Z"/>
                <w:del w:id="978" w:author="Huawei" w:date="2024-11-07T16:56:00Z"/>
                <w:rFonts w:ascii="Arial" w:eastAsia="宋体" w:hAnsi="Arial"/>
                <w:sz w:val="18"/>
                <w:lang w:val="sv-SE"/>
              </w:rPr>
            </w:pPr>
            <w:ins w:id="979" w:author="Iana Siomina" w:date="2024-09-25T21:36:00Z">
              <w:del w:id="980" w:author="Huawei" w:date="2024-11-07T16:56:00Z">
                <w:r>
                  <w:rPr>
                    <w:rFonts w:ascii="Arial" w:eastAsia="宋体" w:hAnsi="Arial"/>
                    <w:sz w:val="18"/>
                    <w:lang w:val="sv-SE"/>
                  </w:rPr>
                  <w:delText>NR_FDD_FR1_D, NR_TDD_FR1_D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946FC" w14:textId="77777777" w:rsidR="009B44B6" w:rsidRDefault="006558EF">
            <w:pPr>
              <w:keepNext/>
              <w:keepLines/>
              <w:spacing w:after="0"/>
              <w:jc w:val="center"/>
              <w:rPr>
                <w:ins w:id="981" w:author="Iana Siomina" w:date="2024-09-25T21:36:00Z"/>
                <w:del w:id="982" w:author="Huawei" w:date="2024-11-07T16:56:00Z"/>
                <w:rFonts w:ascii="Arial" w:eastAsia="宋体" w:hAnsi="Arial"/>
                <w:sz w:val="18"/>
              </w:rPr>
            </w:pPr>
            <w:ins w:id="983" w:author="Iana Siomina" w:date="2024-09-25T21:36:00Z">
              <w:del w:id="98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-125.5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5150D" w14:textId="77777777" w:rsidR="009B44B6" w:rsidRDefault="006558EF">
            <w:pPr>
              <w:keepNext/>
              <w:keepLines/>
              <w:spacing w:after="0"/>
              <w:jc w:val="center"/>
              <w:rPr>
                <w:ins w:id="985" w:author="Iana Siomina" w:date="2024-09-25T21:36:00Z"/>
                <w:del w:id="986" w:author="Huawei" w:date="2024-11-07T16:56:00Z"/>
                <w:rFonts w:ascii="Arial" w:eastAsia="宋体" w:hAnsi="Arial"/>
                <w:sz w:val="18"/>
              </w:rPr>
            </w:pPr>
            <w:ins w:id="987" w:author="Iana Siomina" w:date="2024-09-25T21:36:00Z">
              <w:del w:id="98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-122.5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575F4" w14:textId="77777777" w:rsidR="009B44B6" w:rsidRDefault="006558EF">
            <w:pPr>
              <w:keepNext/>
              <w:keepLines/>
              <w:spacing w:after="0"/>
              <w:jc w:val="center"/>
              <w:rPr>
                <w:ins w:id="989" w:author="Iana Siomina" w:date="2024-09-25T21:36:00Z"/>
                <w:del w:id="990" w:author="Huawei" w:date="2024-11-07T16:56:00Z"/>
                <w:rFonts w:ascii="Arial" w:eastAsia="宋体" w:hAnsi="Arial"/>
                <w:sz w:val="18"/>
              </w:rPr>
            </w:pPr>
            <w:ins w:id="991" w:author="Iana Siomina" w:date="2024-09-25T21:36:00Z">
              <w:del w:id="99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-119.5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AF081" w14:textId="77777777" w:rsidR="009B44B6" w:rsidRDefault="006558EF">
            <w:pPr>
              <w:keepNext/>
              <w:keepLines/>
              <w:spacing w:after="0"/>
              <w:jc w:val="center"/>
              <w:rPr>
                <w:ins w:id="993" w:author="Iana Siomina" w:date="2024-09-25T21:36:00Z"/>
                <w:del w:id="994" w:author="Huawei" w:date="2024-11-07T16:56:00Z"/>
                <w:rFonts w:ascii="Arial" w:eastAsia="宋体" w:hAnsi="Arial"/>
                <w:sz w:val="18"/>
              </w:rPr>
            </w:pPr>
            <w:ins w:id="995" w:author="Iana Siomina" w:date="2024-09-25T21:36:00Z">
              <w:del w:id="99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158C7FF3" w14:textId="77777777">
        <w:trPr>
          <w:jc w:val="center"/>
          <w:ins w:id="997" w:author="Iana Siomina" w:date="2024-09-25T21:36:00Z"/>
          <w:del w:id="998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3F620" w14:textId="77777777" w:rsidR="009B44B6" w:rsidRDefault="009B44B6">
            <w:pPr>
              <w:keepNext/>
              <w:keepLines/>
              <w:spacing w:after="0"/>
              <w:jc w:val="center"/>
              <w:rPr>
                <w:ins w:id="999" w:author="Iana Siomina" w:date="2024-09-25T21:36:00Z"/>
                <w:del w:id="1000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5EA97" w14:textId="77777777" w:rsidR="009B44B6" w:rsidRDefault="009B44B6">
            <w:pPr>
              <w:keepNext/>
              <w:keepLines/>
              <w:spacing w:after="0"/>
              <w:jc w:val="center"/>
              <w:rPr>
                <w:ins w:id="1001" w:author="Iana Siomina" w:date="2024-09-25T21:36:00Z"/>
                <w:del w:id="1002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568D6" w14:textId="77777777" w:rsidR="009B44B6" w:rsidRDefault="009B44B6">
            <w:pPr>
              <w:keepNext/>
              <w:keepLines/>
              <w:spacing w:after="0"/>
              <w:jc w:val="center"/>
              <w:rPr>
                <w:ins w:id="1003" w:author="Iana Siomina" w:date="2024-09-25T21:36:00Z"/>
                <w:del w:id="100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3CC9C" w14:textId="77777777" w:rsidR="009B44B6" w:rsidRDefault="009B44B6">
            <w:pPr>
              <w:keepNext/>
              <w:keepLines/>
              <w:spacing w:after="0"/>
              <w:jc w:val="center"/>
              <w:rPr>
                <w:ins w:id="1005" w:author="Iana Siomina" w:date="2024-09-25T21:36:00Z"/>
                <w:del w:id="1006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3D419C" w14:textId="77777777" w:rsidR="009B44B6" w:rsidRDefault="009B44B6">
            <w:pPr>
              <w:keepNext/>
              <w:keepLines/>
              <w:spacing w:after="0"/>
              <w:jc w:val="center"/>
              <w:rPr>
                <w:ins w:id="1007" w:author="Iana Siomina" w:date="2024-09-25T21:36:00Z"/>
                <w:del w:id="100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AB558" w14:textId="77777777" w:rsidR="009B44B6" w:rsidRDefault="006558EF">
            <w:pPr>
              <w:keepNext/>
              <w:keepLines/>
              <w:spacing w:after="0"/>
              <w:jc w:val="center"/>
              <w:rPr>
                <w:ins w:id="1009" w:author="Iana Siomina" w:date="2024-09-25T21:36:00Z"/>
                <w:del w:id="1010" w:author="Huawei" w:date="2024-11-07T16:56:00Z"/>
                <w:rFonts w:ascii="Arial" w:eastAsia="宋体" w:hAnsi="Arial"/>
                <w:sz w:val="18"/>
                <w:lang w:val="sv-SE"/>
              </w:rPr>
            </w:pPr>
            <w:ins w:id="1011" w:author="Iana Siomina" w:date="2024-09-25T21:36:00Z">
              <w:del w:id="1012" w:author="Huawei" w:date="2024-11-07T16:56:00Z">
                <w:r>
                  <w:rPr>
                    <w:rFonts w:ascii="Arial" w:eastAsia="宋体" w:hAnsi="Arial"/>
                    <w:sz w:val="18"/>
                    <w:lang w:val="sv-SE"/>
                  </w:rPr>
                  <w:delText>NR_FDD_FR1_E, NR_TDD_FR1_E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BC93C" w14:textId="77777777" w:rsidR="009B44B6" w:rsidRDefault="006558EF">
            <w:pPr>
              <w:keepNext/>
              <w:keepLines/>
              <w:spacing w:after="0"/>
              <w:jc w:val="center"/>
              <w:rPr>
                <w:ins w:id="1013" w:author="Iana Siomina" w:date="2024-09-25T21:36:00Z"/>
                <w:del w:id="1014" w:author="Huawei" w:date="2024-11-07T16:56:00Z"/>
                <w:rFonts w:ascii="Arial" w:eastAsia="宋体" w:hAnsi="Arial"/>
                <w:sz w:val="18"/>
              </w:rPr>
            </w:pPr>
            <w:ins w:id="1015" w:author="Iana Siomina" w:date="2024-09-25T21:36:00Z">
              <w:del w:id="101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-125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3DB95" w14:textId="77777777" w:rsidR="009B44B6" w:rsidRDefault="006558EF">
            <w:pPr>
              <w:keepNext/>
              <w:keepLines/>
              <w:spacing w:after="0"/>
              <w:jc w:val="center"/>
              <w:rPr>
                <w:ins w:id="1017" w:author="Iana Siomina" w:date="2024-09-25T21:36:00Z"/>
                <w:del w:id="1018" w:author="Huawei" w:date="2024-11-07T16:56:00Z"/>
                <w:rFonts w:ascii="Arial" w:eastAsia="宋体" w:hAnsi="Arial"/>
                <w:sz w:val="18"/>
              </w:rPr>
            </w:pPr>
            <w:ins w:id="1019" w:author="Iana Siomina" w:date="2024-09-25T21:36:00Z">
              <w:del w:id="102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-122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BECB3" w14:textId="77777777" w:rsidR="009B44B6" w:rsidRDefault="006558EF">
            <w:pPr>
              <w:keepNext/>
              <w:keepLines/>
              <w:spacing w:after="0"/>
              <w:jc w:val="center"/>
              <w:rPr>
                <w:ins w:id="1021" w:author="Iana Siomina" w:date="2024-09-25T21:36:00Z"/>
                <w:del w:id="1022" w:author="Huawei" w:date="2024-11-07T16:56:00Z"/>
                <w:rFonts w:ascii="Arial" w:eastAsia="宋体" w:hAnsi="Arial"/>
                <w:sz w:val="18"/>
              </w:rPr>
            </w:pPr>
            <w:ins w:id="1023" w:author="Iana Siomina" w:date="2024-09-25T21:36:00Z">
              <w:del w:id="102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-119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5562" w14:textId="77777777" w:rsidR="009B44B6" w:rsidRDefault="006558EF">
            <w:pPr>
              <w:keepNext/>
              <w:keepLines/>
              <w:spacing w:after="0"/>
              <w:jc w:val="center"/>
              <w:rPr>
                <w:ins w:id="1025" w:author="Iana Siomina" w:date="2024-09-25T21:36:00Z"/>
                <w:del w:id="1026" w:author="Huawei" w:date="2024-11-07T16:56:00Z"/>
                <w:rFonts w:ascii="Arial" w:eastAsia="宋体" w:hAnsi="Arial"/>
                <w:sz w:val="18"/>
              </w:rPr>
            </w:pPr>
            <w:ins w:id="1027" w:author="Iana Siomina" w:date="2024-09-25T21:36:00Z">
              <w:del w:id="102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438D2664" w14:textId="77777777">
        <w:trPr>
          <w:jc w:val="center"/>
          <w:ins w:id="1029" w:author="Iana Siomina" w:date="2024-09-25T21:36:00Z"/>
          <w:del w:id="1030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53D9B" w14:textId="77777777" w:rsidR="009B44B6" w:rsidRDefault="009B44B6">
            <w:pPr>
              <w:keepNext/>
              <w:keepLines/>
              <w:spacing w:after="0"/>
              <w:jc w:val="center"/>
              <w:rPr>
                <w:ins w:id="1031" w:author="Iana Siomina" w:date="2024-09-25T21:36:00Z"/>
                <w:del w:id="1032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94338" w14:textId="77777777" w:rsidR="009B44B6" w:rsidRDefault="009B44B6">
            <w:pPr>
              <w:keepNext/>
              <w:keepLines/>
              <w:spacing w:after="0"/>
              <w:jc w:val="center"/>
              <w:rPr>
                <w:ins w:id="1033" w:author="Iana Siomina" w:date="2024-09-25T21:36:00Z"/>
                <w:del w:id="1034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48201" w14:textId="77777777" w:rsidR="009B44B6" w:rsidRDefault="009B44B6">
            <w:pPr>
              <w:keepNext/>
              <w:keepLines/>
              <w:spacing w:after="0"/>
              <w:jc w:val="center"/>
              <w:rPr>
                <w:ins w:id="1035" w:author="Iana Siomina" w:date="2024-09-25T21:36:00Z"/>
                <w:del w:id="1036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C1EDB" w14:textId="77777777" w:rsidR="009B44B6" w:rsidRDefault="009B44B6">
            <w:pPr>
              <w:keepNext/>
              <w:keepLines/>
              <w:spacing w:after="0"/>
              <w:jc w:val="center"/>
              <w:rPr>
                <w:ins w:id="1037" w:author="Iana Siomina" w:date="2024-09-25T21:36:00Z"/>
                <w:del w:id="103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87DC5" w14:textId="77777777" w:rsidR="009B44B6" w:rsidRDefault="009B44B6">
            <w:pPr>
              <w:keepNext/>
              <w:keepLines/>
              <w:spacing w:after="0"/>
              <w:jc w:val="center"/>
              <w:rPr>
                <w:ins w:id="1039" w:author="Iana Siomina" w:date="2024-09-25T21:36:00Z"/>
                <w:del w:id="1040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DA99C" w14:textId="77777777" w:rsidR="009B44B6" w:rsidRDefault="006558EF">
            <w:pPr>
              <w:keepNext/>
              <w:keepLines/>
              <w:spacing w:after="0"/>
              <w:jc w:val="center"/>
              <w:rPr>
                <w:ins w:id="1041" w:author="Iana Siomina" w:date="2024-09-25T21:36:00Z"/>
                <w:del w:id="1042" w:author="Huawei" w:date="2024-11-07T16:56:00Z"/>
                <w:rFonts w:ascii="Arial" w:eastAsia="宋体" w:hAnsi="Arial"/>
                <w:sz w:val="18"/>
              </w:rPr>
            </w:pPr>
            <w:ins w:id="1043" w:author="Iana Siomina" w:date="2024-09-25T21:36:00Z">
              <w:del w:id="1044" w:author="Huawei" w:date="2024-11-07T16:56:00Z">
                <w:r>
                  <w:rPr>
                    <w:rFonts w:ascii="Arial" w:eastAsia="宋体" w:hAnsi="Arial"/>
                    <w:sz w:val="18"/>
                    <w:lang w:val="sv-SE"/>
                  </w:rPr>
                  <w:delText>NR_FDD_FR1_F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0A49B" w14:textId="77777777" w:rsidR="009B44B6" w:rsidRDefault="006558EF">
            <w:pPr>
              <w:keepNext/>
              <w:keepLines/>
              <w:spacing w:after="0"/>
              <w:jc w:val="center"/>
              <w:rPr>
                <w:ins w:id="1045" w:author="Iana Siomina" w:date="2024-09-25T21:36:00Z"/>
                <w:del w:id="1046" w:author="Huawei" w:date="2024-11-07T16:56:00Z"/>
                <w:rFonts w:ascii="Arial" w:eastAsia="宋体" w:hAnsi="Arial"/>
                <w:sz w:val="18"/>
              </w:rPr>
            </w:pPr>
            <w:ins w:id="1047" w:author="Iana Siomina" w:date="2024-09-25T21:36:00Z">
              <w:del w:id="104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-124.5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97AD77" w14:textId="77777777" w:rsidR="009B44B6" w:rsidRDefault="006558EF">
            <w:pPr>
              <w:keepNext/>
              <w:keepLines/>
              <w:spacing w:after="0"/>
              <w:jc w:val="center"/>
              <w:rPr>
                <w:ins w:id="1049" w:author="Iana Siomina" w:date="2024-09-25T21:36:00Z"/>
                <w:del w:id="1050" w:author="Huawei" w:date="2024-11-07T16:56:00Z"/>
                <w:rFonts w:ascii="Arial" w:eastAsia="宋体" w:hAnsi="Arial"/>
                <w:sz w:val="18"/>
              </w:rPr>
            </w:pPr>
            <w:ins w:id="1051" w:author="Iana Siomina" w:date="2024-09-25T21:36:00Z">
              <w:del w:id="105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-121.5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E6A271" w14:textId="77777777" w:rsidR="009B44B6" w:rsidRDefault="006558EF">
            <w:pPr>
              <w:keepNext/>
              <w:keepLines/>
              <w:spacing w:after="0"/>
              <w:jc w:val="center"/>
              <w:rPr>
                <w:ins w:id="1053" w:author="Iana Siomina" w:date="2024-09-25T21:36:00Z"/>
                <w:del w:id="1054" w:author="Huawei" w:date="2024-11-07T16:56:00Z"/>
                <w:rFonts w:ascii="Arial" w:eastAsia="宋体" w:hAnsi="Arial"/>
                <w:sz w:val="18"/>
              </w:rPr>
            </w:pPr>
            <w:ins w:id="1055" w:author="Iana Siomina" w:date="2024-09-25T21:36:00Z">
              <w:del w:id="105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-118.5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2BEC3" w14:textId="77777777" w:rsidR="009B44B6" w:rsidRDefault="006558EF">
            <w:pPr>
              <w:keepNext/>
              <w:keepLines/>
              <w:spacing w:after="0"/>
              <w:jc w:val="center"/>
              <w:rPr>
                <w:ins w:id="1057" w:author="Iana Siomina" w:date="2024-09-25T21:36:00Z"/>
                <w:del w:id="1058" w:author="Huawei" w:date="2024-11-07T16:56:00Z"/>
                <w:rFonts w:ascii="Arial" w:eastAsia="宋体" w:hAnsi="Arial"/>
                <w:sz w:val="18"/>
              </w:rPr>
            </w:pPr>
            <w:ins w:id="1059" w:author="Iana Siomina" w:date="2024-09-25T21:36:00Z">
              <w:del w:id="106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49884F8F" w14:textId="77777777">
        <w:trPr>
          <w:jc w:val="center"/>
          <w:ins w:id="1061" w:author="Iana Siomina" w:date="2024-09-25T21:36:00Z"/>
          <w:del w:id="1062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6A538" w14:textId="77777777" w:rsidR="009B44B6" w:rsidRDefault="009B44B6">
            <w:pPr>
              <w:keepNext/>
              <w:keepLines/>
              <w:spacing w:after="0"/>
              <w:jc w:val="center"/>
              <w:rPr>
                <w:ins w:id="1063" w:author="Iana Siomina" w:date="2024-09-25T21:36:00Z"/>
                <w:del w:id="1064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D157C" w14:textId="77777777" w:rsidR="009B44B6" w:rsidRDefault="009B44B6">
            <w:pPr>
              <w:keepNext/>
              <w:keepLines/>
              <w:spacing w:after="0"/>
              <w:jc w:val="center"/>
              <w:rPr>
                <w:ins w:id="1065" w:author="Iana Siomina" w:date="2024-09-25T21:36:00Z"/>
                <w:del w:id="1066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DFC1B" w14:textId="77777777" w:rsidR="009B44B6" w:rsidRDefault="009B44B6">
            <w:pPr>
              <w:keepNext/>
              <w:keepLines/>
              <w:spacing w:after="0"/>
              <w:jc w:val="center"/>
              <w:rPr>
                <w:ins w:id="1067" w:author="Iana Siomina" w:date="2024-09-25T21:36:00Z"/>
                <w:del w:id="106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D6B48" w14:textId="77777777" w:rsidR="009B44B6" w:rsidRDefault="009B44B6">
            <w:pPr>
              <w:keepNext/>
              <w:keepLines/>
              <w:spacing w:after="0"/>
              <w:jc w:val="center"/>
              <w:rPr>
                <w:ins w:id="1069" w:author="Iana Siomina" w:date="2024-09-25T21:36:00Z"/>
                <w:del w:id="1070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969F8" w14:textId="77777777" w:rsidR="009B44B6" w:rsidRDefault="009B44B6">
            <w:pPr>
              <w:keepNext/>
              <w:keepLines/>
              <w:spacing w:after="0"/>
              <w:jc w:val="center"/>
              <w:rPr>
                <w:ins w:id="1071" w:author="Iana Siomina" w:date="2024-09-25T21:36:00Z"/>
                <w:del w:id="107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2D80" w14:textId="77777777" w:rsidR="009B44B6" w:rsidRDefault="006558EF">
            <w:pPr>
              <w:keepNext/>
              <w:keepLines/>
              <w:spacing w:after="0"/>
              <w:jc w:val="center"/>
              <w:rPr>
                <w:ins w:id="1073" w:author="Iana Siomina" w:date="2024-09-25T21:36:00Z"/>
                <w:del w:id="1074" w:author="Huawei" w:date="2024-11-07T16:56:00Z"/>
                <w:rFonts w:ascii="Arial" w:eastAsia="宋体" w:hAnsi="Arial"/>
                <w:sz w:val="18"/>
                <w:lang w:val="sv-SE"/>
              </w:rPr>
            </w:pPr>
            <w:ins w:id="1075" w:author="Iana Siomina" w:date="2024-09-25T21:36:00Z">
              <w:del w:id="1076" w:author="Huawei" w:date="2024-11-07T16:56:00Z">
                <w:r>
                  <w:rPr>
                    <w:rFonts w:ascii="Arial" w:eastAsia="宋体" w:hAnsi="Arial"/>
                    <w:sz w:val="18"/>
                    <w:lang w:val="sv-SE"/>
                  </w:rPr>
                  <w:delText>NR_FDD_FR1_G</w:delText>
                </w:r>
                <w:r>
                  <w:rPr>
                    <w:rFonts w:ascii="Arial" w:eastAsia="宋体" w:hAnsi="Arial" w:hint="eastAsia"/>
                    <w:sz w:val="18"/>
                    <w:lang w:val="sv-SE" w:eastAsia="zh-CN"/>
                  </w:rPr>
                  <w:delText xml:space="preserve">, </w:delText>
                </w:r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NR</w:delText>
                </w:r>
                <w:r>
                  <w:rPr>
                    <w:rFonts w:ascii="Arial" w:eastAsia="宋体" w:hAnsi="Arial"/>
                    <w:sz w:val="18"/>
                    <w:lang w:val="sv-SE"/>
                  </w:rPr>
                  <w:delText>_</w:delText>
                </w:r>
                <w:r>
                  <w:rPr>
                    <w:rFonts w:ascii="Arial" w:eastAsia="宋体" w:hAnsi="Arial" w:hint="eastAsia"/>
                    <w:sz w:val="18"/>
                    <w:lang w:val="sv-SE" w:eastAsia="zh-CN"/>
                  </w:rPr>
                  <w:delText>T</w:delText>
                </w:r>
                <w:r>
                  <w:rPr>
                    <w:rFonts w:ascii="Arial" w:eastAsia="宋体" w:hAnsi="Arial"/>
                    <w:sz w:val="18"/>
                    <w:lang w:val="sv-SE" w:eastAsia="zh-CN"/>
                  </w:rPr>
                  <w:delText>DD_FR1_G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829B" w14:textId="77777777" w:rsidR="009B44B6" w:rsidRDefault="006558EF">
            <w:pPr>
              <w:keepNext/>
              <w:keepLines/>
              <w:spacing w:after="0"/>
              <w:jc w:val="center"/>
              <w:rPr>
                <w:ins w:id="1077" w:author="Iana Siomina" w:date="2024-09-25T21:36:00Z"/>
                <w:del w:id="1078" w:author="Huawei" w:date="2024-11-07T16:56:00Z"/>
                <w:rFonts w:ascii="Arial" w:eastAsia="宋体" w:hAnsi="Arial"/>
                <w:sz w:val="18"/>
              </w:rPr>
            </w:pPr>
            <w:ins w:id="1079" w:author="Iana Siomina" w:date="2024-09-25T21:36:00Z">
              <w:del w:id="108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-124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805EDC" w14:textId="77777777" w:rsidR="009B44B6" w:rsidRDefault="006558EF">
            <w:pPr>
              <w:keepNext/>
              <w:keepLines/>
              <w:spacing w:after="0"/>
              <w:jc w:val="center"/>
              <w:rPr>
                <w:ins w:id="1081" w:author="Iana Siomina" w:date="2024-09-25T21:36:00Z"/>
                <w:del w:id="1082" w:author="Huawei" w:date="2024-11-07T16:56:00Z"/>
                <w:rFonts w:ascii="Arial" w:eastAsia="宋体" w:hAnsi="Arial"/>
                <w:sz w:val="18"/>
              </w:rPr>
            </w:pPr>
            <w:ins w:id="1083" w:author="Iana Siomina" w:date="2024-09-25T21:36:00Z">
              <w:del w:id="108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-121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C3DCA3" w14:textId="77777777" w:rsidR="009B44B6" w:rsidRDefault="006558EF">
            <w:pPr>
              <w:keepNext/>
              <w:keepLines/>
              <w:spacing w:after="0"/>
              <w:jc w:val="center"/>
              <w:rPr>
                <w:ins w:id="1085" w:author="Iana Siomina" w:date="2024-09-25T21:36:00Z"/>
                <w:del w:id="1086" w:author="Huawei" w:date="2024-11-07T16:56:00Z"/>
                <w:rFonts w:ascii="Arial" w:eastAsia="宋体" w:hAnsi="Arial"/>
                <w:sz w:val="18"/>
              </w:rPr>
            </w:pPr>
            <w:ins w:id="1087" w:author="Iana Siomina" w:date="2024-09-25T21:36:00Z">
              <w:del w:id="108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-118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3455" w14:textId="77777777" w:rsidR="009B44B6" w:rsidRDefault="006558EF">
            <w:pPr>
              <w:keepNext/>
              <w:keepLines/>
              <w:spacing w:after="0"/>
              <w:jc w:val="center"/>
              <w:rPr>
                <w:ins w:id="1089" w:author="Iana Siomina" w:date="2024-09-25T21:36:00Z"/>
                <w:del w:id="1090" w:author="Huawei" w:date="2024-11-07T16:56:00Z"/>
                <w:rFonts w:ascii="Arial" w:eastAsia="宋体" w:hAnsi="Arial"/>
                <w:sz w:val="18"/>
              </w:rPr>
            </w:pPr>
            <w:ins w:id="1091" w:author="Iana Siomina" w:date="2024-09-25T21:36:00Z">
              <w:del w:id="109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59570AF5" w14:textId="77777777">
        <w:trPr>
          <w:jc w:val="center"/>
          <w:ins w:id="1093" w:author="Iana Siomina" w:date="2024-09-25T21:36:00Z"/>
          <w:del w:id="1094" w:author="Huawei" w:date="2024-11-07T16:56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10103" w14:textId="77777777" w:rsidR="009B44B6" w:rsidRDefault="009B44B6">
            <w:pPr>
              <w:keepNext/>
              <w:keepLines/>
              <w:spacing w:after="0"/>
              <w:jc w:val="center"/>
              <w:rPr>
                <w:ins w:id="1095" w:author="Iana Siomina" w:date="2024-09-25T21:36:00Z"/>
                <w:del w:id="1096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07E52" w14:textId="77777777" w:rsidR="009B44B6" w:rsidRDefault="009B44B6">
            <w:pPr>
              <w:keepNext/>
              <w:keepLines/>
              <w:spacing w:after="0"/>
              <w:jc w:val="center"/>
              <w:rPr>
                <w:ins w:id="1097" w:author="Iana Siomina" w:date="2024-09-25T21:36:00Z"/>
                <w:del w:id="1098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AEC67" w14:textId="77777777" w:rsidR="009B44B6" w:rsidRDefault="009B44B6">
            <w:pPr>
              <w:keepNext/>
              <w:keepLines/>
              <w:spacing w:after="0"/>
              <w:jc w:val="center"/>
              <w:rPr>
                <w:ins w:id="1099" w:author="Iana Siomina" w:date="2024-09-25T21:36:00Z"/>
                <w:del w:id="1100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BF261" w14:textId="77777777" w:rsidR="009B44B6" w:rsidRDefault="009B44B6">
            <w:pPr>
              <w:keepNext/>
              <w:keepLines/>
              <w:spacing w:after="0"/>
              <w:jc w:val="center"/>
              <w:rPr>
                <w:ins w:id="1101" w:author="Iana Siomina" w:date="2024-09-25T21:36:00Z"/>
                <w:del w:id="110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E273D" w14:textId="77777777" w:rsidR="009B44B6" w:rsidRDefault="009B44B6">
            <w:pPr>
              <w:keepNext/>
              <w:keepLines/>
              <w:spacing w:after="0"/>
              <w:jc w:val="center"/>
              <w:rPr>
                <w:ins w:id="1103" w:author="Iana Siomina" w:date="2024-09-25T21:36:00Z"/>
                <w:del w:id="110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42B40" w14:textId="77777777" w:rsidR="009B44B6" w:rsidRDefault="006558EF">
            <w:pPr>
              <w:keepNext/>
              <w:keepLines/>
              <w:spacing w:after="0"/>
              <w:jc w:val="center"/>
              <w:rPr>
                <w:ins w:id="1105" w:author="Iana Siomina" w:date="2024-09-25T21:36:00Z"/>
                <w:del w:id="1106" w:author="Huawei" w:date="2024-11-07T16:56:00Z"/>
                <w:rFonts w:ascii="Arial" w:eastAsia="宋体" w:hAnsi="Arial"/>
                <w:sz w:val="18"/>
              </w:rPr>
            </w:pPr>
            <w:ins w:id="1107" w:author="Iana Siomina" w:date="2024-09-25T21:36:00Z">
              <w:del w:id="1108" w:author="Huawei" w:date="2024-11-07T16:56:00Z">
                <w:r>
                  <w:rPr>
                    <w:rFonts w:ascii="Arial" w:eastAsia="宋体" w:hAnsi="Arial"/>
                    <w:sz w:val="18"/>
                    <w:lang w:val="sv-SE"/>
                  </w:rPr>
                  <w:delText>NR_FDD_FR1_H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BF2CA" w14:textId="77777777" w:rsidR="009B44B6" w:rsidRDefault="006558EF">
            <w:pPr>
              <w:keepNext/>
              <w:keepLines/>
              <w:spacing w:after="0"/>
              <w:jc w:val="center"/>
              <w:rPr>
                <w:ins w:id="1109" w:author="Iana Siomina" w:date="2024-09-25T21:36:00Z"/>
                <w:del w:id="1110" w:author="Huawei" w:date="2024-11-07T16:56:00Z"/>
                <w:rFonts w:ascii="Arial" w:eastAsia="宋体" w:hAnsi="Arial"/>
                <w:sz w:val="18"/>
              </w:rPr>
            </w:pPr>
            <w:ins w:id="1111" w:author="Iana Siomina" w:date="2024-09-25T21:36:00Z">
              <w:del w:id="111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-123.5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5E2697" w14:textId="77777777" w:rsidR="009B44B6" w:rsidRDefault="006558EF">
            <w:pPr>
              <w:keepNext/>
              <w:keepLines/>
              <w:spacing w:after="0"/>
              <w:jc w:val="center"/>
              <w:rPr>
                <w:ins w:id="1113" w:author="Iana Siomina" w:date="2024-09-25T21:36:00Z"/>
                <w:del w:id="1114" w:author="Huawei" w:date="2024-11-07T16:56:00Z"/>
                <w:rFonts w:ascii="Arial" w:eastAsia="宋体" w:hAnsi="Arial"/>
                <w:sz w:val="18"/>
              </w:rPr>
            </w:pPr>
            <w:ins w:id="1115" w:author="Iana Siomina" w:date="2024-09-25T21:36:00Z">
              <w:del w:id="111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-120.5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FB6EC2" w14:textId="77777777" w:rsidR="009B44B6" w:rsidRDefault="006558EF">
            <w:pPr>
              <w:keepNext/>
              <w:keepLines/>
              <w:spacing w:after="0"/>
              <w:jc w:val="center"/>
              <w:rPr>
                <w:ins w:id="1117" w:author="Iana Siomina" w:date="2024-09-25T21:36:00Z"/>
                <w:del w:id="1118" w:author="Huawei" w:date="2024-11-07T16:56:00Z"/>
                <w:rFonts w:ascii="Arial" w:eastAsia="宋体" w:hAnsi="Arial"/>
                <w:sz w:val="18"/>
              </w:rPr>
            </w:pPr>
            <w:ins w:id="1119" w:author="Iana Siomina" w:date="2024-09-25T21:36:00Z">
              <w:del w:id="112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-117.5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4E4B7" w14:textId="77777777" w:rsidR="009B44B6" w:rsidRDefault="006558EF">
            <w:pPr>
              <w:keepNext/>
              <w:keepLines/>
              <w:spacing w:after="0"/>
              <w:jc w:val="center"/>
              <w:rPr>
                <w:ins w:id="1121" w:author="Iana Siomina" w:date="2024-09-25T21:36:00Z"/>
                <w:del w:id="1122" w:author="Huawei" w:date="2024-11-07T16:56:00Z"/>
                <w:rFonts w:ascii="Arial" w:eastAsia="宋体" w:hAnsi="Arial"/>
                <w:sz w:val="18"/>
              </w:rPr>
            </w:pPr>
            <w:ins w:id="1123" w:author="Iana Siomina" w:date="2024-09-25T21:36:00Z">
              <w:del w:id="112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525D7C25" w14:textId="77777777">
        <w:trPr>
          <w:jc w:val="center"/>
          <w:ins w:id="1125" w:author="Iana Siomina" w:date="2024-09-25T21:36:00Z"/>
          <w:del w:id="1126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C47F8" w14:textId="77777777" w:rsidR="009B44B6" w:rsidRDefault="009B44B6">
            <w:pPr>
              <w:keepNext/>
              <w:keepLines/>
              <w:spacing w:after="0"/>
              <w:jc w:val="center"/>
              <w:rPr>
                <w:ins w:id="1127" w:author="Iana Siomina" w:date="2024-09-25T21:36:00Z"/>
                <w:del w:id="1128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F5AC" w14:textId="77777777" w:rsidR="009B44B6" w:rsidRDefault="009B44B6">
            <w:pPr>
              <w:keepNext/>
              <w:keepLines/>
              <w:spacing w:after="0"/>
              <w:jc w:val="center"/>
              <w:rPr>
                <w:ins w:id="1129" w:author="Iana Siomina" w:date="2024-09-25T21:36:00Z"/>
                <w:del w:id="1130" w:author="Huawei" w:date="2024-11-07T16:56:00Z"/>
                <w:rFonts w:ascii="Arial" w:eastAsia="宋体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A95A3" w14:textId="77777777" w:rsidR="009B44B6" w:rsidRDefault="009B44B6">
            <w:pPr>
              <w:keepNext/>
              <w:keepLines/>
              <w:spacing w:after="0"/>
              <w:jc w:val="center"/>
              <w:rPr>
                <w:ins w:id="1131" w:author="Iana Siomina" w:date="2024-09-25T21:36:00Z"/>
                <w:del w:id="113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B52FF" w14:textId="77777777" w:rsidR="009B44B6" w:rsidRDefault="009B44B6">
            <w:pPr>
              <w:keepNext/>
              <w:keepLines/>
              <w:spacing w:after="0"/>
              <w:jc w:val="center"/>
              <w:rPr>
                <w:ins w:id="1133" w:author="Iana Siomina" w:date="2024-09-25T21:36:00Z"/>
                <w:del w:id="113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2BF719" w14:textId="77777777" w:rsidR="009B44B6" w:rsidRDefault="009B44B6">
            <w:pPr>
              <w:keepNext/>
              <w:keepLines/>
              <w:spacing w:after="0"/>
              <w:jc w:val="center"/>
              <w:rPr>
                <w:ins w:id="1135" w:author="Iana Siomina" w:date="2024-09-25T21:36:00Z"/>
                <w:del w:id="1136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35AAB" w14:textId="77777777" w:rsidR="009B44B6" w:rsidRDefault="006558EF">
            <w:pPr>
              <w:keepNext/>
              <w:keepLines/>
              <w:spacing w:after="0"/>
              <w:jc w:val="center"/>
              <w:rPr>
                <w:ins w:id="1137" w:author="Iana Siomina" w:date="2024-09-25T21:36:00Z"/>
                <w:del w:id="1138" w:author="Huawei" w:date="2024-11-07T16:56:00Z"/>
                <w:rFonts w:ascii="Arial" w:eastAsia="宋体" w:hAnsi="Arial"/>
                <w:sz w:val="18"/>
                <w:lang w:val="sv-SE"/>
              </w:rPr>
            </w:pPr>
            <w:ins w:id="1139" w:author="Iana Siomina" w:date="2024-09-25T21:36:00Z">
              <w:del w:id="1140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NR</w:delText>
                </w:r>
                <w:r>
                  <w:rPr>
                    <w:rFonts w:ascii="Arial" w:eastAsia="宋体" w:hAnsi="Arial"/>
                    <w:sz w:val="18"/>
                  </w:rPr>
                  <w:delText>_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FDD_FR1_</w:delText>
                </w:r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N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0AC4" w14:textId="77777777" w:rsidR="009B44B6" w:rsidRDefault="006558EF">
            <w:pPr>
              <w:keepNext/>
              <w:keepLines/>
              <w:spacing w:after="0"/>
              <w:jc w:val="center"/>
              <w:rPr>
                <w:ins w:id="1141" w:author="Iana Siomina" w:date="2024-09-25T21:36:00Z"/>
                <w:del w:id="1142" w:author="Huawei" w:date="2024-11-07T16:56:00Z"/>
                <w:rFonts w:ascii="Arial" w:eastAsia="宋体" w:hAnsi="Arial"/>
                <w:sz w:val="18"/>
              </w:rPr>
            </w:pPr>
            <w:ins w:id="1143" w:author="Iana Siomina" w:date="2024-09-25T21:36:00Z">
              <w:del w:id="1144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-120.5</w:delText>
                </w:r>
              </w:del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6BE755" w14:textId="77777777" w:rsidR="009B44B6" w:rsidRDefault="006558EF">
            <w:pPr>
              <w:keepNext/>
              <w:keepLines/>
              <w:spacing w:after="0"/>
              <w:jc w:val="center"/>
              <w:rPr>
                <w:ins w:id="1145" w:author="Iana Siomina" w:date="2024-09-25T21:36:00Z"/>
                <w:del w:id="1146" w:author="Huawei" w:date="2024-11-07T16:56:00Z"/>
                <w:rFonts w:ascii="Arial" w:eastAsia="宋体" w:hAnsi="Arial"/>
                <w:sz w:val="18"/>
              </w:rPr>
            </w:pPr>
            <w:ins w:id="1147" w:author="Iana Siomina" w:date="2024-09-25T21:36:00Z">
              <w:del w:id="1148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-117.5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967175" w14:textId="77777777" w:rsidR="009B44B6" w:rsidRDefault="006558EF">
            <w:pPr>
              <w:keepNext/>
              <w:keepLines/>
              <w:spacing w:after="0"/>
              <w:jc w:val="center"/>
              <w:rPr>
                <w:ins w:id="1149" w:author="Iana Siomina" w:date="2024-09-25T21:36:00Z"/>
                <w:del w:id="1150" w:author="Huawei" w:date="2024-11-07T16:56:00Z"/>
                <w:rFonts w:ascii="Arial" w:eastAsia="宋体" w:hAnsi="Arial"/>
                <w:sz w:val="18"/>
              </w:rPr>
            </w:pPr>
            <w:ins w:id="1151" w:author="Iana Siomina" w:date="2024-09-25T21:36:00Z">
              <w:del w:id="1152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-114.5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B7D95" w14:textId="77777777" w:rsidR="009B44B6" w:rsidRDefault="006558EF">
            <w:pPr>
              <w:keepNext/>
              <w:keepLines/>
              <w:spacing w:after="0"/>
              <w:jc w:val="center"/>
              <w:rPr>
                <w:ins w:id="1153" w:author="Iana Siomina" w:date="2024-09-25T21:36:00Z"/>
                <w:del w:id="1154" w:author="Huawei" w:date="2024-11-07T16:56:00Z"/>
                <w:rFonts w:ascii="Arial" w:eastAsia="宋体" w:hAnsi="Arial"/>
                <w:sz w:val="18"/>
              </w:rPr>
            </w:pPr>
            <w:ins w:id="1155" w:author="Iana Siomina" w:date="2024-09-25T21:36:00Z">
              <w:del w:id="1156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-50</w:delText>
                </w:r>
              </w:del>
            </w:ins>
          </w:p>
        </w:tc>
      </w:tr>
      <w:tr w:rsidR="009B44B6" w14:paraId="3B00117E" w14:textId="77777777">
        <w:trPr>
          <w:jc w:val="center"/>
          <w:ins w:id="1157" w:author="Iana Siomina" w:date="2024-09-25T21:36:00Z"/>
          <w:del w:id="1158" w:author="Huawei" w:date="2024-11-07T16:56:00Z"/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706810" w14:textId="77777777" w:rsidR="009B44B6" w:rsidRDefault="006558EF">
            <w:pPr>
              <w:keepNext/>
              <w:keepLines/>
              <w:spacing w:after="0"/>
              <w:jc w:val="center"/>
              <w:rPr>
                <w:ins w:id="1159" w:author="Iana Siomina" w:date="2024-09-25T21:36:00Z"/>
                <w:del w:id="116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161" w:author="Iana Siomina" w:date="2024-09-25T21:36:00Z">
              <w:del w:id="1162" w:author="Huawei" w:date="2024-11-07T16:56:00Z">
                <w:r>
                  <w:rPr>
                    <w:rFonts w:ascii="Arial" w:eastAsia="宋体" w:hAnsi="Arial" w:cstheme="minorHAnsi"/>
                    <w:sz w:val="18"/>
                    <w:highlight w:val="magenta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5.5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8BC" w14:textId="77777777" w:rsidR="009B44B6" w:rsidRDefault="006558EF">
            <w:pPr>
              <w:keepNext/>
              <w:keepLines/>
              <w:spacing w:after="0"/>
              <w:jc w:val="center"/>
              <w:rPr>
                <w:ins w:id="1163" w:author="Iana Siomina" w:date="2024-09-25T21:36:00Z"/>
                <w:del w:id="116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165" w:author="Iana Siomina" w:date="2024-09-25T21:36:00Z">
              <w:del w:id="1166" w:author="Huawei" w:date="2024-11-07T16:56:00Z"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[</w:delText>
                </w:r>
                <w:r>
                  <w:rPr>
                    <w:rFonts w:ascii="Arial" w:eastAsia="宋体" w:hAnsi="Arial" w:cs="Arial" w:hint="eastAsia"/>
                    <w:sz w:val="18"/>
                    <w:highlight w:val="magenta"/>
                    <w:lang w:eastAsia="zh-CN"/>
                  </w:rPr>
                  <w:delText>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10</w:delText>
                </w:r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2C5DC" w14:textId="77777777" w:rsidR="009B44B6" w:rsidRDefault="006558EF">
            <w:pPr>
              <w:keepNext/>
              <w:keepLines/>
              <w:spacing w:after="0"/>
              <w:jc w:val="center"/>
              <w:rPr>
                <w:ins w:id="1167" w:author="Iana Siomina" w:date="2024-09-25T21:36:00Z"/>
                <w:del w:id="1168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169" w:author="Iana Siomina" w:date="2024-09-25T21:36:00Z">
              <w:del w:id="1170" w:author="Huawei" w:date="2024-11-07T16:56:00Z">
                <w:r>
                  <w:rPr>
                    <w:rFonts w:ascii="Arial" w:eastAsia="宋体" w:hAnsi="Arial"/>
                    <w:sz w:val="18"/>
                  </w:rPr>
                  <w:delText>≥-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1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0</w:delText>
                </w:r>
                <w:r>
                  <w:rPr>
                    <w:rFonts w:ascii="Arial" w:eastAsia="宋体" w:hAnsi="Arial"/>
                    <w:sz w:val="18"/>
                  </w:rPr>
                  <w:delText>dB</w:delText>
                </w:r>
              </w:del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D2911" w14:textId="77777777" w:rsidR="009B44B6" w:rsidRDefault="006558EF">
            <w:pPr>
              <w:keepNext/>
              <w:keepLines/>
              <w:spacing w:after="0"/>
              <w:jc w:val="center"/>
              <w:rPr>
                <w:ins w:id="1171" w:author="Iana Siomina" w:date="2024-09-25T21:36:00Z"/>
                <w:del w:id="1172" w:author="Huawei" w:date="2024-11-07T16:56:00Z"/>
                <w:rFonts w:ascii="Arial" w:eastAsia="宋体" w:hAnsi="Arial"/>
                <w:sz w:val="18"/>
              </w:rPr>
            </w:pPr>
            <w:ins w:id="1173" w:author="Iana Siomina" w:date="2024-09-25T21:36:00Z">
              <w:del w:id="1174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24 ≤ BW ≤ 52</w:delText>
                </w:r>
              </w:del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D4818" w14:textId="77777777" w:rsidR="009B44B6" w:rsidRDefault="006558EF">
            <w:pPr>
              <w:keepNext/>
              <w:keepLines/>
              <w:spacing w:after="0"/>
              <w:jc w:val="center"/>
              <w:rPr>
                <w:ins w:id="1175" w:author="Iana Siomina" w:date="2024-09-25T21:36:00Z"/>
                <w:del w:id="1176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177" w:author="Iana Siomina" w:date="2024-09-25T21:36:00Z">
              <w:del w:id="1178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9AA2" w14:textId="77777777" w:rsidR="009B44B6" w:rsidRDefault="006558EF">
            <w:pPr>
              <w:keepNext/>
              <w:keepLines/>
              <w:spacing w:after="0"/>
              <w:jc w:val="center"/>
              <w:rPr>
                <w:ins w:id="1179" w:author="Iana Siomina" w:date="2024-09-25T21:36:00Z"/>
                <w:del w:id="1180" w:author="Huawei" w:date="2024-11-07T16:56:00Z"/>
                <w:rFonts w:ascii="Arial" w:eastAsia="宋体" w:hAnsi="Arial"/>
                <w:sz w:val="18"/>
              </w:rPr>
            </w:pPr>
            <w:ins w:id="1181" w:author="Iana Siomina" w:date="2024-09-25T21:36:00Z">
              <w:del w:id="1182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3</w:delText>
                </w:r>
              </w:del>
            </w:ins>
          </w:p>
        </w:tc>
      </w:tr>
      <w:tr w:rsidR="009B44B6" w14:paraId="373B8628" w14:textId="77777777">
        <w:trPr>
          <w:jc w:val="center"/>
          <w:ins w:id="1183" w:author="Iana Siomina" w:date="2024-09-25T21:36:00Z"/>
          <w:del w:id="1184" w:author="Huawei" w:date="2024-11-07T16:56:00Z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BE40C" w14:textId="77777777" w:rsidR="009B44B6" w:rsidRDefault="006558EF">
            <w:pPr>
              <w:keepNext/>
              <w:keepLines/>
              <w:spacing w:after="0"/>
              <w:jc w:val="center"/>
              <w:rPr>
                <w:ins w:id="1185" w:author="Iana Siomina" w:date="2024-09-25T21:36:00Z"/>
                <w:del w:id="1186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187" w:author="Iana Siomina" w:date="2024-09-25T21:36:00Z">
              <w:del w:id="1188" w:author="Huawei" w:date="2024-11-07T16:56:00Z">
                <w:r>
                  <w:rPr>
                    <w:rFonts w:ascii="Arial" w:eastAsia="宋体" w:hAnsi="Arial" w:cstheme="minorHAnsi"/>
                    <w:sz w:val="18"/>
                    <w:highlight w:val="magenta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5</w:delText>
                </w:r>
                <w:r>
                  <w:rPr>
                    <w:rFonts w:ascii="Arial" w:eastAsia="宋体" w:hAnsi="Arial" w:cstheme="minorHAnsi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899" w14:textId="77777777" w:rsidR="009B44B6" w:rsidRDefault="006558EF">
            <w:pPr>
              <w:keepNext/>
              <w:keepLines/>
              <w:spacing w:after="0"/>
              <w:jc w:val="center"/>
              <w:rPr>
                <w:ins w:id="1189" w:author="Iana Siomina" w:date="2024-09-25T21:36:00Z"/>
                <w:del w:id="119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191" w:author="Iana Siomina" w:date="2024-09-25T21:36:00Z">
              <w:del w:id="1192" w:author="Huawei" w:date="2024-11-07T16:56:00Z"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[</w:delText>
                </w:r>
                <w:r>
                  <w:rPr>
                    <w:rFonts w:ascii="Arial" w:eastAsia="宋体" w:hAnsi="Arial" w:cs="Arial" w:hint="eastAsia"/>
                    <w:sz w:val="18"/>
                    <w:highlight w:val="magenta"/>
                    <w:lang w:eastAsia="zh-CN"/>
                  </w:rPr>
                  <w:delText>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9.5</w:delText>
                </w:r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5DDD1" w14:textId="77777777" w:rsidR="009B44B6" w:rsidRDefault="009B44B6">
            <w:pPr>
              <w:keepNext/>
              <w:keepLines/>
              <w:spacing w:after="0"/>
              <w:jc w:val="center"/>
              <w:rPr>
                <w:ins w:id="1193" w:author="Iana Siomina" w:date="2024-09-25T21:36:00Z"/>
                <w:del w:id="119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7B524D" w14:textId="77777777" w:rsidR="009B44B6" w:rsidRDefault="006558EF">
            <w:pPr>
              <w:keepNext/>
              <w:keepLines/>
              <w:spacing w:after="0"/>
              <w:jc w:val="center"/>
              <w:rPr>
                <w:ins w:id="1195" w:author="Iana Siomina" w:date="2024-09-25T21:36:00Z"/>
                <w:del w:id="1196" w:author="Huawei" w:date="2024-11-07T16:56:00Z"/>
                <w:rFonts w:ascii="Arial" w:eastAsia="宋体" w:hAnsi="Arial"/>
                <w:sz w:val="18"/>
              </w:rPr>
            </w:pPr>
            <w:ins w:id="1197" w:author="Iana Siomina" w:date="2024-09-25T21:36:00Z">
              <w:del w:id="1198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52&lt; BW≤ 104</w:delText>
                </w:r>
              </w:del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1105E" w14:textId="77777777" w:rsidR="009B44B6" w:rsidRDefault="006558EF">
            <w:pPr>
              <w:keepNext/>
              <w:keepLines/>
              <w:spacing w:after="0"/>
              <w:jc w:val="center"/>
              <w:rPr>
                <w:ins w:id="1199" w:author="Iana Siomina" w:date="2024-09-25T21:36:00Z"/>
                <w:del w:id="1200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201" w:author="Iana Siomina" w:date="2024-09-25T21:36:00Z">
              <w:del w:id="1202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A910" w14:textId="77777777" w:rsidR="009B44B6" w:rsidRDefault="006558EF">
            <w:pPr>
              <w:keepNext/>
              <w:keepLines/>
              <w:spacing w:after="0"/>
              <w:jc w:val="center"/>
              <w:rPr>
                <w:ins w:id="1203" w:author="Iana Siomina" w:date="2024-09-25T21:36:00Z"/>
                <w:del w:id="1204" w:author="Huawei" w:date="2024-11-07T16:56:00Z"/>
                <w:rFonts w:ascii="Arial" w:eastAsia="宋体" w:hAnsi="Arial"/>
                <w:sz w:val="18"/>
              </w:rPr>
            </w:pPr>
            <w:ins w:id="1205" w:author="Iana Siomina" w:date="2024-09-25T21:36:00Z">
              <w:del w:id="1206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3</w:delText>
                </w:r>
              </w:del>
            </w:ins>
          </w:p>
        </w:tc>
      </w:tr>
      <w:tr w:rsidR="009B44B6" w14:paraId="7ABB9F9A" w14:textId="77777777">
        <w:trPr>
          <w:jc w:val="center"/>
          <w:ins w:id="1207" w:author="Iana Siomina" w:date="2024-09-25T21:36:00Z"/>
          <w:del w:id="1208" w:author="Huawei" w:date="2024-11-07T16:56:00Z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680FB" w14:textId="77777777" w:rsidR="009B44B6" w:rsidRDefault="006558EF">
            <w:pPr>
              <w:keepNext/>
              <w:keepLines/>
              <w:spacing w:after="0"/>
              <w:jc w:val="center"/>
              <w:rPr>
                <w:ins w:id="1209" w:author="Iana Siomina" w:date="2024-09-25T21:36:00Z"/>
                <w:del w:id="121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211" w:author="Iana Siomina" w:date="2024-09-25T21:36:00Z">
              <w:del w:id="1212" w:author="Huawei" w:date="2024-11-07T16:56:00Z">
                <w:r>
                  <w:rPr>
                    <w:rFonts w:ascii="Arial" w:eastAsia="宋体" w:hAnsi="Arial" w:cstheme="minorHAnsi"/>
                    <w:sz w:val="18"/>
                    <w:highlight w:val="magenta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4</w:delText>
                </w:r>
                <w:r>
                  <w:rPr>
                    <w:rFonts w:ascii="Arial" w:eastAsia="宋体" w:hAnsi="Arial" w:cstheme="minorHAnsi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C580" w14:textId="77777777" w:rsidR="009B44B6" w:rsidRDefault="006558EF">
            <w:pPr>
              <w:keepNext/>
              <w:keepLines/>
              <w:spacing w:after="0"/>
              <w:jc w:val="center"/>
              <w:rPr>
                <w:ins w:id="1213" w:author="Iana Siomina" w:date="2024-09-25T21:36:00Z"/>
                <w:del w:id="121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215" w:author="Iana Siomina" w:date="2024-09-25T21:36:00Z">
              <w:del w:id="1216" w:author="Huawei" w:date="2024-11-07T16:56:00Z"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[</w:delText>
                </w:r>
                <w:r>
                  <w:rPr>
                    <w:rFonts w:ascii="Arial" w:eastAsia="宋体" w:hAnsi="Arial" w:cs="Arial" w:hint="eastAsia"/>
                    <w:sz w:val="18"/>
                    <w:highlight w:val="magenta"/>
                    <w:lang w:eastAsia="zh-CN"/>
                  </w:rPr>
                  <w:delText>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4.5</w:delText>
                </w:r>
                <w:r>
                  <w:rPr>
                    <w:rFonts w:ascii="Arial" w:eastAsia="宋体" w:hAnsi="Arial" w:cs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4B6856" w14:textId="77777777" w:rsidR="009B44B6" w:rsidRDefault="009B44B6">
            <w:pPr>
              <w:keepNext/>
              <w:keepLines/>
              <w:spacing w:after="0"/>
              <w:jc w:val="center"/>
              <w:rPr>
                <w:ins w:id="1217" w:author="Iana Siomina" w:date="2024-09-25T21:36:00Z"/>
                <w:del w:id="121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EE905B" w14:textId="77777777" w:rsidR="009B44B6" w:rsidRDefault="006558EF">
            <w:pPr>
              <w:keepNext/>
              <w:keepLines/>
              <w:spacing w:after="0"/>
              <w:jc w:val="center"/>
              <w:rPr>
                <w:ins w:id="1219" w:author="Iana Siomina" w:date="2024-09-25T21:36:00Z"/>
                <w:del w:id="1220" w:author="Huawei" w:date="2024-11-07T16:56:00Z"/>
                <w:rFonts w:ascii="Arial" w:eastAsia="宋体" w:hAnsi="Arial"/>
                <w:sz w:val="18"/>
              </w:rPr>
            </w:pPr>
            <w:ins w:id="1221" w:author="Iana Siomina" w:date="2024-09-25T21:36:00Z">
              <w:del w:id="1222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BW &gt;104</w:delText>
                </w:r>
              </w:del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24B6DF" w14:textId="77777777" w:rsidR="009B44B6" w:rsidRDefault="006558EF">
            <w:pPr>
              <w:keepNext/>
              <w:keepLines/>
              <w:spacing w:after="0"/>
              <w:jc w:val="center"/>
              <w:rPr>
                <w:ins w:id="1223" w:author="Iana Siomina" w:date="2024-09-25T21:36:00Z"/>
                <w:del w:id="1224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225" w:author="Iana Siomina" w:date="2024-09-25T21:36:00Z">
              <w:del w:id="1226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4B40" w14:textId="77777777" w:rsidR="009B44B6" w:rsidRDefault="006558EF">
            <w:pPr>
              <w:keepNext/>
              <w:keepLines/>
              <w:spacing w:after="0"/>
              <w:jc w:val="center"/>
              <w:rPr>
                <w:ins w:id="1227" w:author="Iana Siomina" w:date="2024-09-25T21:36:00Z"/>
                <w:del w:id="1228" w:author="Huawei" w:date="2024-11-07T16:56:00Z"/>
                <w:rFonts w:ascii="Arial" w:eastAsia="宋体" w:hAnsi="Arial"/>
                <w:sz w:val="18"/>
              </w:rPr>
            </w:pPr>
            <w:ins w:id="1229" w:author="Iana Siomina" w:date="2024-09-25T21:36:00Z">
              <w:del w:id="1230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3</w:delText>
                </w:r>
              </w:del>
            </w:ins>
          </w:p>
        </w:tc>
      </w:tr>
      <w:tr w:rsidR="009B44B6" w14:paraId="2080A306" w14:textId="77777777">
        <w:trPr>
          <w:jc w:val="center"/>
          <w:ins w:id="1231" w:author="Iana Siomina" w:date="2024-09-25T21:36:00Z"/>
          <w:del w:id="1232" w:author="Huawei" w:date="2024-11-07T16:56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07C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233" w:author="Iana Siomina" w:date="2024-09-25T21:36:00Z"/>
                <w:del w:id="1234" w:author="Huawei" w:date="2024-11-07T16:56:00Z"/>
                <w:rFonts w:ascii="Arial" w:eastAsia="宋体" w:hAnsi="Arial"/>
                <w:sz w:val="18"/>
              </w:rPr>
            </w:pPr>
            <w:ins w:id="1235" w:author="Iana Siomina" w:date="2024-09-25T21:36:00Z">
              <w:del w:id="1236" w:author="Huawei" w:date="2024-11-07T16:56:00Z">
                <w:r>
                  <w:rPr>
                    <w:rFonts w:ascii="Arial" w:eastAsia="宋体" w:hAnsi="Arial"/>
                    <w:sz w:val="18"/>
                  </w:rPr>
                  <w:delText>N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OTE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1: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>This minimum Io condition is expressed as the average Io per RE over all REs in an OFDM symbol.</w:delText>
                </w:r>
              </w:del>
            </w:ins>
          </w:p>
          <w:p w14:paraId="53D8CA23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237" w:author="Iana Siomina" w:date="2024-09-25T21:36:00Z"/>
                <w:del w:id="1238" w:author="Huawei" w:date="2024-11-07T16:56:00Z"/>
                <w:rFonts w:ascii="Arial" w:eastAsia="宋体" w:hAnsi="Arial" w:cs="v4.2.0"/>
                <w:sz w:val="18"/>
              </w:rPr>
            </w:pPr>
            <w:ins w:id="1239" w:author="Iana Siomina" w:date="2024-09-25T21:36:00Z">
              <w:del w:id="1240" w:author="Huawei" w:date="2024-11-07T16:56:00Z">
                <w:r>
                  <w:rPr>
                    <w:rFonts w:ascii="Arial" w:eastAsia="宋体" w:hAnsi="Arial" w:cs="v4.2.0"/>
                    <w:sz w:val="18"/>
                  </w:rPr>
                  <w:delText>N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OTE</w:delText>
                </w:r>
                <w:r>
                  <w:rPr>
                    <w:rFonts w:ascii="Arial" w:eastAsia="宋体" w:hAnsi="Arial" w:cs="v4.2.0"/>
                    <w:sz w:val="18"/>
                  </w:rPr>
                  <w:delText xml:space="preserve"> 2:</w:delText>
                </w:r>
                <w:r>
                  <w:rPr>
                    <w:rFonts w:ascii="Arial" w:eastAsia="宋体" w:hAnsi="Arial" w:cs="v4.2.0"/>
                    <w:sz w:val="18"/>
                  </w:rPr>
                  <w:tab/>
                  <w:delText xml:space="preserve">PRS bandwidth is as indicated in </w:delText>
                </w:r>
                <w:r>
                  <w:rPr>
                    <w:rFonts w:ascii="Arial" w:eastAsia="宋体" w:hAnsi="Arial" w:cs="Arial"/>
                    <w:i/>
                    <w:iCs/>
                    <w:snapToGrid w:val="0"/>
                    <w:sz w:val="18"/>
                    <w:szCs w:val="18"/>
                  </w:rPr>
                  <w:delText>dl-PRS-ResourceBandwidth</w:delText>
                </w:r>
                <w:r>
                  <w:rPr>
                    <w:rFonts w:ascii="Arial" w:eastAsia="宋体" w:hAnsi="Arial" w:cs="v4.2.0"/>
                    <w:sz w:val="16"/>
                    <w:szCs w:val="18"/>
                  </w:rPr>
                  <w:delText xml:space="preserve"> </w:delText>
                </w:r>
                <w:r>
                  <w:rPr>
                    <w:rFonts w:ascii="Arial" w:eastAsia="宋体" w:hAnsi="Arial" w:cs="v4.2.0"/>
                    <w:sz w:val="18"/>
                  </w:rPr>
                  <w:delText xml:space="preserve">in the DL-TDOA </w:delText>
                </w:r>
                <w:r>
                  <w:rPr>
                    <w:rFonts w:ascii="Arial" w:eastAsia="宋体" w:hAnsi="Arial" w:cs="v4.2.0" w:hint="eastAsia"/>
                    <w:sz w:val="18"/>
                    <w:lang w:eastAsia="zh-CN"/>
                  </w:rPr>
                  <w:delText>or DL-AoD</w:delText>
                </w:r>
                <w:r>
                  <w:rPr>
                    <w:rFonts w:ascii="Arial" w:eastAsia="宋体" w:hAnsi="Arial" w:cs="v4.2.0"/>
                    <w:sz w:val="18"/>
                  </w:rPr>
                  <w:delText xml:space="preserve"> or multi-RTT assistance data defined in [</w:delText>
                </w:r>
                <w:r>
                  <w:rPr>
                    <w:rFonts w:ascii="Arial" w:eastAsia="宋体" w:hAnsi="Arial" w:cs="v4.2.0" w:hint="eastAsia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 w:cs="v4.2.0"/>
                    <w:sz w:val="18"/>
                  </w:rPr>
                  <w:delText>4].</w:delText>
                </w:r>
              </w:del>
            </w:ins>
          </w:p>
          <w:p w14:paraId="3ECF772F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241" w:author="Iana Siomina" w:date="2024-09-25T21:36:00Z"/>
                <w:del w:id="1242" w:author="Huawei" w:date="2024-11-07T16:56:00Z"/>
                <w:rFonts w:ascii="Arial" w:eastAsia="宋体" w:hAnsi="Arial"/>
                <w:sz w:val="18"/>
              </w:rPr>
            </w:pPr>
            <w:ins w:id="1243" w:author="Iana Siomina" w:date="2024-09-25T21:36:00Z">
              <w:del w:id="1244" w:author="Huawei" w:date="2024-11-07T16:56:00Z">
                <w:r>
                  <w:rPr>
                    <w:rFonts w:ascii="Arial" w:eastAsia="宋体" w:hAnsi="Arial"/>
                    <w:sz w:val="18"/>
                  </w:rPr>
                  <w:delText>N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OTE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3: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 xml:space="preserve">The same bands and the same Io conditions for each band apply for this requirement as for the corresponding requirement with the PRS bandwidth ≥ 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24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1245" w:author="Iana Siomina" w:date="2024-11-03T01:27:00Z">
              <w:del w:id="1246" w:author="Huawei" w:date="2024-11-07T16:56:00Z">
                <w:r>
                  <w:rPr>
                    <w:rFonts w:ascii="Arial" w:eastAsia="宋体" w:hAnsi="Arial"/>
                    <w:sz w:val="18"/>
                  </w:rPr>
                  <w:delText>P</w:delText>
                </w:r>
              </w:del>
            </w:ins>
            <w:ins w:id="1247" w:author="Iana Siomina" w:date="2024-09-25T21:36:00Z">
              <w:del w:id="1248" w:author="Huawei" w:date="2024-11-07T16:56:00Z">
                <w:r>
                  <w:rPr>
                    <w:rFonts w:ascii="Arial" w:eastAsia="宋体" w:hAnsi="Arial"/>
                    <w:sz w:val="18"/>
                  </w:rPr>
                  <w:delText>RB.</w:delText>
                </w:r>
              </w:del>
            </w:ins>
          </w:p>
          <w:p w14:paraId="381C1114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249" w:author="Iana Siomina" w:date="2024-09-25T21:36:00Z"/>
                <w:del w:id="1250" w:author="Huawei" w:date="2024-11-07T16:56:00Z"/>
                <w:rFonts w:ascii="Arial" w:eastAsia="宋体" w:hAnsi="Arial"/>
                <w:sz w:val="18"/>
              </w:rPr>
            </w:pPr>
            <w:ins w:id="1251" w:author="Iana Siomina" w:date="2024-09-25T21:36:00Z">
              <w:del w:id="1252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4: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>The condition level is increased by ∆&gt;0,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when applicable, as described in Sections B.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2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and B.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</w:del>
            </w:ins>
          </w:p>
          <w:p w14:paraId="27C7FF4A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253" w:author="Iana Siomina" w:date="2024-09-25T21:36:00Z"/>
                <w:del w:id="1254" w:author="Huawei" w:date="2024-11-07T16:56:00Z"/>
                <w:rFonts w:ascii="Arial" w:eastAsia="宋体" w:hAnsi="Arial"/>
                <w:sz w:val="18"/>
              </w:rPr>
            </w:pPr>
            <w:ins w:id="1255" w:author="Iana Siomina" w:date="2024-09-25T21:36:00Z">
              <w:del w:id="1256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5: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>The Io is defined in PRS positioning subframes. The same Io range applies to PRS and non-PRS symbols. Io levels are different in PRS and non-PRS symbols within the same subframe.</w:delText>
                </w:r>
              </w:del>
            </w:ins>
          </w:p>
          <w:p w14:paraId="3E997740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257" w:author="Iana Siomina" w:date="2024-09-25T21:36:00Z"/>
                <w:del w:id="1258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259" w:author="Iana Siomina" w:date="2024-09-25T21:36:00Z">
              <w:del w:id="1260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6:</w:delText>
                </w:r>
                <w:r>
                  <w:rPr>
                    <w:rFonts w:ascii="Arial" w:eastAsia="宋体" w:hAnsi="Arial"/>
                    <w:sz w:val="18"/>
                  </w:rPr>
                  <w:tab/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NR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operating band groups are as defined in Section 3.5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.2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</w:tr>
    </w:tbl>
    <w:p w14:paraId="01FAEFAE" w14:textId="77777777" w:rsidR="009B44B6" w:rsidRDefault="009B44B6">
      <w:pPr>
        <w:rPr>
          <w:ins w:id="1261" w:author="Iana Siomina" w:date="2024-09-25T21:36:00Z"/>
          <w:del w:id="1262" w:author="Huawei" w:date="2024-11-07T16:56:00Z"/>
          <w:rFonts w:eastAsia="宋体"/>
        </w:rPr>
      </w:pPr>
    </w:p>
    <w:p w14:paraId="12C9992A" w14:textId="77777777" w:rsidR="009B44B6" w:rsidRDefault="006558EF">
      <w:pPr>
        <w:keepNext/>
        <w:keepLines/>
        <w:spacing w:before="60"/>
        <w:rPr>
          <w:ins w:id="1263" w:author="Iana Siomina" w:date="2024-09-25T21:36:00Z"/>
          <w:del w:id="1264" w:author="Huawei" w:date="2024-11-07T16:56:00Z"/>
          <w:rFonts w:ascii="Arial" w:eastAsia="宋体" w:hAnsi="Arial"/>
          <w:b/>
          <w:lang w:eastAsia="zh-CN"/>
        </w:rPr>
      </w:pPr>
      <w:ins w:id="1265" w:author="Iana Siomina" w:date="2024-09-25T21:36:00Z">
        <w:del w:id="1266" w:author="Huawei" w:date="2024-11-07T16:56:00Z">
          <w:r>
            <w:rPr>
              <w:rFonts w:ascii="Arial" w:eastAsia="宋体" w:hAnsi="Arial"/>
              <w:b/>
            </w:rPr>
            <w:lastRenderedPageBreak/>
            <w:delText>Table 10.1A.17.2.2</w:delText>
          </w:r>
          <w:r>
            <w:rPr>
              <w:rFonts w:ascii="Arial" w:eastAsia="宋体" w:hAnsi="Arial" w:cs="v4.2.0"/>
              <w:b/>
            </w:rPr>
            <w:delText>-2</w:delText>
          </w:r>
          <w:r>
            <w:rPr>
              <w:rFonts w:ascii="Arial" w:eastAsia="宋体" w:hAnsi="Arial"/>
              <w:b/>
            </w:rPr>
            <w:delText>: PRS</w:delText>
          </w:r>
          <w:r>
            <w:rPr>
              <w:rFonts w:ascii="Arial" w:eastAsia="宋体" w:hAnsi="Arial"/>
              <w:b/>
              <w:lang w:eastAsia="zh-CN"/>
            </w:rPr>
            <w:delText>-</w:delText>
          </w:r>
          <w:r>
            <w:rPr>
              <w:rFonts w:ascii="Arial" w:eastAsia="宋体" w:hAnsi="Arial"/>
              <w:b/>
            </w:rPr>
            <w:delText xml:space="preserve">RSRP </w:delText>
          </w:r>
          <w:r>
            <w:rPr>
              <w:rFonts w:ascii="Arial" w:eastAsia="宋体" w:hAnsi="Arial"/>
              <w:b/>
              <w:lang w:eastAsia="zh-CN"/>
            </w:rPr>
            <w:delText xml:space="preserve">relative </w:delText>
          </w:r>
          <w:r>
            <w:rPr>
              <w:rFonts w:ascii="Arial" w:eastAsia="宋体" w:hAnsi="Arial"/>
              <w:b/>
            </w:rPr>
            <w:delText>accuracy</w:delText>
          </w:r>
          <w:r>
            <w:rPr>
              <w:rFonts w:ascii="Arial" w:eastAsia="宋体" w:hAnsi="Arial"/>
              <w:b/>
              <w:lang w:eastAsia="zh-CN"/>
            </w:rPr>
            <w:delText xml:space="preserve"> for 1Rx RedCap UE in FR1 with reduced sample number (without RX FH)</w:delText>
          </w:r>
        </w:del>
      </w:ins>
    </w:p>
    <w:tbl>
      <w:tblPr>
        <w:tblW w:w="11055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965"/>
        <w:gridCol w:w="827"/>
        <w:gridCol w:w="1140"/>
        <w:gridCol w:w="1178"/>
        <w:gridCol w:w="1586"/>
        <w:gridCol w:w="992"/>
        <w:gridCol w:w="1134"/>
        <w:gridCol w:w="1071"/>
        <w:gridCol w:w="1197"/>
      </w:tblGrid>
      <w:tr w:rsidR="009B44B6" w14:paraId="0C9B02EB" w14:textId="77777777">
        <w:trPr>
          <w:trHeight w:val="430"/>
          <w:jc w:val="center"/>
          <w:ins w:id="1267" w:author="Iana Siomina" w:date="2024-09-25T21:36:00Z"/>
          <w:del w:id="1268" w:author="Huawei" w:date="2024-11-07T16:56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A784" w14:textId="77777777" w:rsidR="009B44B6" w:rsidRDefault="006558EF">
            <w:pPr>
              <w:keepNext/>
              <w:keepLines/>
              <w:spacing w:after="0"/>
              <w:jc w:val="center"/>
              <w:rPr>
                <w:ins w:id="1269" w:author="Iana Siomina" w:date="2024-09-25T21:36:00Z"/>
                <w:del w:id="1270" w:author="Huawei" w:date="2024-11-07T16:56:00Z"/>
                <w:rFonts w:ascii="Arial" w:eastAsia="宋体" w:hAnsi="Arial"/>
                <w:b/>
                <w:sz w:val="18"/>
              </w:rPr>
            </w:pPr>
            <w:ins w:id="1271" w:author="Iana Siomina" w:date="2024-09-25T21:36:00Z">
              <w:del w:id="1272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Accuracy</w:delText>
                </w:r>
              </w:del>
            </w:ins>
          </w:p>
        </w:tc>
        <w:tc>
          <w:tcPr>
            <w:tcW w:w="9125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859D5" w14:textId="77777777" w:rsidR="009B44B6" w:rsidRDefault="006558EF">
            <w:pPr>
              <w:keepNext/>
              <w:keepLines/>
              <w:spacing w:after="0"/>
              <w:jc w:val="center"/>
              <w:rPr>
                <w:ins w:id="1273" w:author="Iana Siomina" w:date="2024-09-25T21:36:00Z"/>
                <w:del w:id="1274" w:author="Huawei" w:date="2024-11-07T16:56:00Z"/>
                <w:rFonts w:ascii="Arial" w:eastAsia="宋体" w:hAnsi="Arial"/>
                <w:b/>
                <w:sz w:val="18"/>
              </w:rPr>
            </w:pPr>
            <w:ins w:id="1275" w:author="Iana Siomina" w:date="2024-09-25T21:36:00Z">
              <w:del w:id="1276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Conditions</w:delText>
                </w:r>
              </w:del>
            </w:ins>
          </w:p>
        </w:tc>
      </w:tr>
      <w:tr w:rsidR="009B44B6" w14:paraId="071C898A" w14:textId="77777777">
        <w:trPr>
          <w:trHeight w:val="59"/>
          <w:jc w:val="center"/>
          <w:ins w:id="1277" w:author="Iana Siomina" w:date="2024-09-25T21:36:00Z"/>
          <w:del w:id="1278" w:author="Huawei" w:date="2024-11-07T16:56:00Z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1CBB03D" w14:textId="77777777" w:rsidR="009B44B6" w:rsidRDefault="006558EF">
            <w:pPr>
              <w:keepNext/>
              <w:keepLines/>
              <w:spacing w:after="0"/>
              <w:jc w:val="center"/>
              <w:rPr>
                <w:ins w:id="1279" w:author="Iana Siomina" w:date="2024-09-25T21:36:00Z"/>
                <w:del w:id="1280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1281" w:author="Iana Siomina" w:date="2024-09-25T21:36:00Z">
              <w:del w:id="1282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Normal condition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E34EDD6" w14:textId="77777777" w:rsidR="009B44B6" w:rsidRDefault="006558EF">
            <w:pPr>
              <w:keepNext/>
              <w:keepLines/>
              <w:spacing w:after="0"/>
              <w:jc w:val="center"/>
              <w:rPr>
                <w:ins w:id="1283" w:author="Iana Siomina" w:date="2024-09-25T21:36:00Z"/>
                <w:del w:id="1284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1285" w:author="Iana Siomina" w:date="2024-09-25T21:36:00Z">
              <w:del w:id="1286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Extreme condition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952BF4" w14:textId="77777777" w:rsidR="009B44B6" w:rsidRDefault="006558EF">
            <w:pPr>
              <w:keepNext/>
              <w:keepLines/>
              <w:spacing w:after="0"/>
              <w:jc w:val="center"/>
              <w:rPr>
                <w:ins w:id="1287" w:author="Iana Siomina" w:date="2024-09-25T21:36:00Z"/>
                <w:del w:id="1288" w:author="Huawei" w:date="2024-11-07T16:56:00Z"/>
                <w:rFonts w:ascii="Arial" w:eastAsia="宋体" w:hAnsi="Arial"/>
                <w:b/>
                <w:sz w:val="18"/>
              </w:rPr>
            </w:pPr>
            <w:ins w:id="1289" w:author="Iana Siomina" w:date="2024-09-25T21:36:00Z">
              <w:del w:id="1290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PRS Ês/Iot</w:delText>
                </w:r>
              </w:del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C425F5" w14:textId="77777777" w:rsidR="009B44B6" w:rsidRDefault="006558EF">
            <w:pPr>
              <w:keepNext/>
              <w:keepLines/>
              <w:spacing w:after="0"/>
              <w:jc w:val="center"/>
              <w:rPr>
                <w:ins w:id="1291" w:author="Iana Siomina" w:date="2024-09-25T21:36:00Z"/>
                <w:del w:id="1292" w:author="Huawei" w:date="2024-11-07T16:56:00Z"/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ins w:id="1293" w:author="Iana Siomina" w:date="2024-09-25T21:36:00Z">
              <w:del w:id="1294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PRS BW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>Note 2</w:delText>
                </w:r>
              </w:del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F0D44A" w14:textId="77777777" w:rsidR="009B44B6" w:rsidRDefault="006558EF">
            <w:pPr>
              <w:keepNext/>
              <w:keepLines/>
              <w:spacing w:after="0"/>
              <w:jc w:val="center"/>
              <w:rPr>
                <w:ins w:id="1295" w:author="Iana Siomina" w:date="2024-09-25T21:36:00Z"/>
                <w:del w:id="1296" w:author="Huawei" w:date="2024-11-07T16:56:00Z"/>
                <w:rFonts w:ascii="Arial" w:eastAsia="宋体" w:hAnsi="Arial"/>
                <w:b/>
                <w:sz w:val="18"/>
                <w:lang w:val="en-US" w:eastAsia="zh-CN"/>
              </w:rPr>
            </w:pPr>
            <w:ins w:id="1297" w:author="Iana Siomina" w:date="2024-09-25T21:36:00Z">
              <w:del w:id="1298" w:author="Huawei" w:date="2024-11-07T16:56:00Z">
                <w:r>
                  <w:rPr>
                    <w:rFonts w:ascii="Arial" w:eastAsia="宋体" w:hAnsi="Arial"/>
                    <w:b/>
                    <w:bCs/>
                    <w:sz w:val="18"/>
                    <w:lang w:eastAsia="zh-CN"/>
                  </w:rPr>
                  <w:delText xml:space="preserve">Repetition factor </w:delText>
                </w:r>
              </w:del>
            </w:ins>
          </w:p>
          <w:p w14:paraId="2D0CDBC6" w14:textId="77777777" w:rsidR="009B44B6" w:rsidRDefault="006558EF">
            <w:pPr>
              <w:keepNext/>
              <w:keepLines/>
              <w:spacing w:after="0"/>
              <w:jc w:val="center"/>
              <w:rPr>
                <w:ins w:id="1299" w:author="Iana Siomina" w:date="2024-09-25T21:36:00Z"/>
                <w:del w:id="1300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1301" w:author="Iana Siomina" w:date="2024-09-25T21:36:00Z">
              <w:del w:id="1302" w:author="Huawei" w:date="2024-11-07T16:56:00Z">
                <w:r>
                  <w:rPr>
                    <w:rFonts w:ascii="Arial" w:eastAsia="宋体" w:hAnsi="Arial"/>
                    <w:b/>
                    <w:bCs/>
                    <w:sz w:val="18"/>
                    <w:lang w:eastAsia="zh-CN"/>
                  </w:rPr>
                  <w:delText>(</w:delText>
                </w:r>
              </w:del>
            </w:ins>
            <m:oMath>
              <m:sSubSup>
                <m:sSubSupPr>
                  <m:ctrlPr>
                    <w:ins w:id="1303" w:author="Iana Siomina" w:date="2024-09-25T21:36:00Z">
                      <w:del w:id="1304" w:author="Huawei" w:date="2024-11-07T16:56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del>
                    </w:ins>
                  </m:ctrlPr>
                </m:sSubSupPr>
                <m:e>
                  <m:r>
                    <w:ins w:id="1305" w:author="Iana Siomina" w:date="2024-09-25T21:36:00Z">
                      <w:del w:id="1306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T</m:t>
                      </w:del>
                    </w:ins>
                  </m:r>
                </m:e>
                <m:sub>
                  <m:r>
                    <w:ins w:id="1307" w:author="Iana Siomina" w:date="2024-09-25T21:36:00Z">
                      <w:del w:id="1308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rep</m:t>
                      </w:del>
                    </w:ins>
                  </m:r>
                </m:sub>
                <m:sup>
                  <m:r>
                    <w:ins w:id="1309" w:author="Iana Siomina" w:date="2024-09-25T21:36:00Z">
                      <w:del w:id="1310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PRS</m:t>
                      </w:del>
                    </w:ins>
                  </m:r>
                </m:sup>
              </m:sSubSup>
              <m:r>
                <w:ins w:id="1311" w:author="Iana Siomina" w:date="2024-09-25T21:36:00Z">
                  <w:del w:id="1312" w:author="Huawei" w:date="2024-11-07T16:56:00Z">
                    <m:rPr>
                      <m:sty m:val="b"/>
                    </m:rPr>
                    <w:rPr>
                      <w:rFonts w:ascii="Cambria Math" w:eastAsia="宋体" w:hAnsi="Cambria Math"/>
                      <w:sz w:val="18"/>
                      <w:lang w:eastAsia="zh-CN"/>
                    </w:rPr>
                    <m:t>*</m:t>
                  </w:del>
                </w:ins>
              </m:r>
              <m:sSub>
                <m:sSubPr>
                  <m:ctrlPr>
                    <w:ins w:id="1313" w:author="Iana Siomina" w:date="2024-09-25T21:36:00Z">
                      <w:del w:id="1314" w:author="Huawei" w:date="2024-11-07T16:56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del>
                    </w:ins>
                  </m:ctrlPr>
                </m:sSubPr>
                <m:e>
                  <m:r>
                    <w:ins w:id="1315" w:author="Iana Siomina" w:date="2024-09-25T21:36:00Z">
                      <w:del w:id="1316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L</m:t>
                      </w:del>
                    </w:ins>
                  </m:r>
                </m:e>
                <m:sub>
                  <m:r>
                    <w:ins w:id="1317" w:author="Iana Siomina" w:date="2024-09-25T21:36:00Z">
                      <w:del w:id="1318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PRS</m:t>
                      </w:del>
                    </w:ins>
                  </m:r>
                </m:sub>
              </m:sSub>
              <m:r>
                <w:ins w:id="1319" w:author="Iana Siomina" w:date="2024-09-25T21:36:00Z">
                  <w:del w:id="1320" w:author="Huawei" w:date="2024-11-07T16:56:00Z">
                    <m:rPr>
                      <m:sty m:val="b"/>
                    </m:rPr>
                    <w:rPr>
                      <w:rFonts w:ascii="Cambria Math" w:eastAsia="宋体" w:hAnsi="Cambria Math"/>
                      <w:sz w:val="18"/>
                      <w:lang w:eastAsia="zh-CN"/>
                    </w:rPr>
                    <m:t>/</m:t>
                  </w:del>
                </w:ins>
              </m:r>
              <m:sSubSup>
                <m:sSubSupPr>
                  <m:ctrlPr>
                    <w:ins w:id="1321" w:author="Iana Siomina" w:date="2024-09-25T21:36:00Z">
                      <w:del w:id="1322" w:author="Huawei" w:date="2024-11-07T16:56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del>
                    </w:ins>
                  </m:ctrlPr>
                </m:sSubSupPr>
                <m:e>
                  <m:r>
                    <w:ins w:id="1323" w:author="Iana Siomina" w:date="2024-09-25T21:36:00Z">
                      <w:del w:id="1324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K</m:t>
                      </w:del>
                    </w:ins>
                  </m:r>
                </m:e>
                <m:sub>
                  <m:r>
                    <w:ins w:id="1325" w:author="Iana Siomina" w:date="2024-09-25T21:36:00Z">
                      <w:del w:id="1326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comb</m:t>
                      </w:del>
                    </w:ins>
                  </m:r>
                </m:sub>
                <m:sup>
                  <m:r>
                    <w:ins w:id="1327" w:author="Iana Siomina" w:date="2024-09-25T21:36:00Z">
                      <w:del w:id="1328" w:author="Huawei" w:date="2024-11-07T16:56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eastAsia="zh-CN"/>
                        </w:rPr>
                        <m:t>PRS</m:t>
                      </w:del>
                    </w:ins>
                  </m:r>
                </m:sup>
              </m:sSubSup>
              <m:r>
                <w:ins w:id="1329" w:author="Iana Siomina" w:date="2024-09-25T21:36:00Z">
                  <w:del w:id="1330" w:author="Huawei" w:date="2024-11-07T16:56:00Z">
                    <m:rPr>
                      <m:sty m:val="b"/>
                    </m:rPr>
                    <w:rPr>
                      <w:rFonts w:ascii="Cambria Math" w:eastAsia="宋体" w:hAnsi="Cambria Math"/>
                      <w:sz w:val="18"/>
                      <w:lang w:eastAsia="zh-CN"/>
                    </w:rPr>
                    <m:t>)</m:t>
                  </w:del>
                </w:ins>
              </m:r>
            </m:oMath>
          </w:p>
        </w:tc>
        <w:tc>
          <w:tcPr>
            <w:tcW w:w="5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F9F1" w14:textId="77777777" w:rsidR="009B44B6" w:rsidRDefault="006558EF">
            <w:pPr>
              <w:keepNext/>
              <w:keepLines/>
              <w:spacing w:after="0"/>
              <w:jc w:val="center"/>
              <w:rPr>
                <w:ins w:id="1331" w:author="Iana Siomina" w:date="2024-09-25T21:36:00Z"/>
                <w:del w:id="1332" w:author="Huawei" w:date="2024-11-07T16:56:00Z"/>
                <w:rFonts w:ascii="Arial" w:eastAsia="宋体" w:hAnsi="Arial"/>
                <w:b/>
                <w:sz w:val="18"/>
              </w:rPr>
            </w:pPr>
            <w:ins w:id="1333" w:author="Iana Siomina" w:date="2024-09-25T21:36:00Z">
              <w:del w:id="1334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Io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5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 xml:space="preserve"> range</w:delText>
                </w:r>
              </w:del>
            </w:ins>
          </w:p>
        </w:tc>
      </w:tr>
      <w:tr w:rsidR="009B44B6" w14:paraId="4426615F" w14:textId="77777777">
        <w:trPr>
          <w:trHeight w:val="916"/>
          <w:jc w:val="center"/>
          <w:ins w:id="1335" w:author="Iana Siomina" w:date="2024-09-25T21:36:00Z"/>
          <w:del w:id="1336" w:author="Huawei" w:date="2024-11-07T16:56:00Z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CD537B1" w14:textId="77777777" w:rsidR="009B44B6" w:rsidRDefault="009B44B6">
            <w:pPr>
              <w:keepNext/>
              <w:keepLines/>
              <w:spacing w:after="0"/>
              <w:jc w:val="center"/>
              <w:rPr>
                <w:ins w:id="1337" w:author="Iana Siomina" w:date="2024-09-25T21:36:00Z"/>
                <w:del w:id="1338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AC662DB" w14:textId="77777777" w:rsidR="009B44B6" w:rsidRDefault="009B44B6">
            <w:pPr>
              <w:keepNext/>
              <w:keepLines/>
              <w:spacing w:after="0"/>
              <w:jc w:val="center"/>
              <w:rPr>
                <w:ins w:id="1339" w:author="Iana Siomina" w:date="2024-09-25T21:36:00Z"/>
                <w:del w:id="1340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CB5895" w14:textId="77777777" w:rsidR="009B44B6" w:rsidRDefault="009B44B6">
            <w:pPr>
              <w:keepNext/>
              <w:keepLines/>
              <w:spacing w:after="0"/>
              <w:jc w:val="center"/>
              <w:rPr>
                <w:ins w:id="1341" w:author="Iana Siomina" w:date="2024-09-25T21:36:00Z"/>
                <w:del w:id="1342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120A9F" w14:textId="77777777" w:rsidR="009B44B6" w:rsidRDefault="009B44B6">
            <w:pPr>
              <w:keepNext/>
              <w:keepLines/>
              <w:spacing w:after="0"/>
              <w:jc w:val="center"/>
              <w:rPr>
                <w:ins w:id="1343" w:author="Iana Siomina" w:date="2024-09-25T21:36:00Z"/>
                <w:del w:id="1344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2E3BF8" w14:textId="77777777" w:rsidR="009B44B6" w:rsidRDefault="009B44B6">
            <w:pPr>
              <w:keepNext/>
              <w:keepLines/>
              <w:spacing w:after="0"/>
              <w:jc w:val="center"/>
              <w:rPr>
                <w:ins w:id="1345" w:author="Iana Siomina" w:date="2024-09-25T21:36:00Z"/>
                <w:del w:id="1346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BF7A81" w14:textId="77777777" w:rsidR="009B44B6" w:rsidRDefault="006558EF">
            <w:pPr>
              <w:keepNext/>
              <w:keepLines/>
              <w:spacing w:after="0"/>
              <w:jc w:val="center"/>
              <w:rPr>
                <w:ins w:id="1347" w:author="Iana Siomina" w:date="2024-09-25T21:36:00Z"/>
                <w:del w:id="1348" w:author="Huawei" w:date="2024-11-07T16:56:00Z"/>
                <w:rFonts w:ascii="Arial" w:eastAsia="宋体" w:hAnsi="Arial"/>
                <w:b/>
                <w:sz w:val="18"/>
              </w:rPr>
            </w:pPr>
            <w:ins w:id="1349" w:author="Iana Siomina" w:date="2024-09-25T21:36:00Z">
              <w:del w:id="1350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NR operating band groups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</w:rPr>
                  <w:delText xml:space="preserve"> Note 6</w:delText>
                </w:r>
              </w:del>
            </w:ins>
          </w:p>
        </w:tc>
        <w:tc>
          <w:tcPr>
            <w:tcW w:w="319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CB5F70" w14:textId="77777777" w:rsidR="009B44B6" w:rsidRDefault="006558EF">
            <w:pPr>
              <w:keepNext/>
              <w:keepLines/>
              <w:spacing w:after="0"/>
              <w:jc w:val="center"/>
              <w:rPr>
                <w:ins w:id="1351" w:author="Iana Siomina" w:date="2024-09-25T21:36:00Z"/>
                <w:del w:id="1352" w:author="Huawei" w:date="2024-11-07T16:56:00Z"/>
                <w:rFonts w:ascii="Arial" w:eastAsia="宋体" w:hAnsi="Arial"/>
                <w:b/>
                <w:sz w:val="18"/>
              </w:rPr>
            </w:pPr>
            <w:ins w:id="1353" w:author="Iana Siomina" w:date="2024-09-25T21:36:00Z">
              <w:del w:id="1354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Minimum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br/>
                  <w:delText xml:space="preserve">Io 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</w:rPr>
                  <w:delText>Note 1</w:delText>
                </w:r>
              </w:del>
            </w:ins>
          </w:p>
          <w:p w14:paraId="4319047C" w14:textId="77777777" w:rsidR="009B44B6" w:rsidRDefault="006558EF">
            <w:pPr>
              <w:keepNext/>
              <w:keepLines/>
              <w:spacing w:after="0"/>
              <w:jc w:val="center"/>
              <w:rPr>
                <w:ins w:id="1355" w:author="Iana Siomina" w:date="2024-09-25T21:36:00Z"/>
                <w:del w:id="1356" w:author="Huawei" w:date="2024-11-07T16:56:00Z"/>
                <w:rFonts w:ascii="Arial" w:eastAsia="宋体" w:hAnsi="Arial"/>
                <w:b/>
                <w:sz w:val="18"/>
              </w:rPr>
            </w:pPr>
            <w:ins w:id="1357" w:author="Iana Siomina" w:date="2024-09-25T21:36:00Z">
              <w:del w:id="1358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 / SCS</w:delText>
                </w:r>
                <w:r>
                  <w:rPr>
                    <w:rFonts w:ascii="Arial" w:eastAsia="宋体" w:hAnsi="Arial"/>
                    <w:b/>
                    <w:sz w:val="18"/>
                    <w:vertAlign w:val="subscript"/>
                  </w:rPr>
                  <w:delText>PRS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1CDEDBE" w14:textId="77777777" w:rsidR="009B44B6" w:rsidRDefault="006558EF">
            <w:pPr>
              <w:keepNext/>
              <w:keepLines/>
              <w:spacing w:after="0"/>
              <w:jc w:val="center"/>
              <w:rPr>
                <w:ins w:id="1359" w:author="Iana Siomina" w:date="2024-09-25T21:36:00Z"/>
                <w:del w:id="1360" w:author="Huawei" w:date="2024-11-07T16:56:00Z"/>
                <w:rFonts w:ascii="Arial" w:eastAsia="宋体" w:hAnsi="Arial"/>
                <w:b/>
                <w:sz w:val="18"/>
              </w:rPr>
            </w:pPr>
            <w:ins w:id="1361" w:author="Iana Siomina" w:date="2024-09-25T21:36:00Z">
              <w:del w:id="1362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Maximum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br/>
                  <w:delText>Io</w:delText>
                </w:r>
              </w:del>
            </w:ins>
          </w:p>
        </w:tc>
      </w:tr>
      <w:tr w:rsidR="009B44B6" w14:paraId="67AF313D" w14:textId="77777777">
        <w:trPr>
          <w:trHeight w:val="162"/>
          <w:jc w:val="center"/>
          <w:ins w:id="1363" w:author="Iana Siomina" w:date="2024-09-25T21:36:00Z"/>
          <w:del w:id="1364" w:author="Huawei" w:date="2024-11-07T16:5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26111" w14:textId="77777777" w:rsidR="009B44B6" w:rsidRDefault="006558EF">
            <w:pPr>
              <w:keepNext/>
              <w:keepLines/>
              <w:spacing w:after="0"/>
              <w:jc w:val="center"/>
              <w:rPr>
                <w:ins w:id="1365" w:author="Iana Siomina" w:date="2024-09-25T21:36:00Z"/>
                <w:del w:id="1366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1367" w:author="Iana Siomina" w:date="2024-09-25T21:36:00Z">
              <w:del w:id="1368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dB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27DB4" w14:textId="77777777" w:rsidR="009B44B6" w:rsidRDefault="006558EF">
            <w:pPr>
              <w:keepNext/>
              <w:keepLines/>
              <w:spacing w:after="0"/>
              <w:jc w:val="center"/>
              <w:rPr>
                <w:ins w:id="1369" w:author="Iana Siomina" w:date="2024-09-25T21:36:00Z"/>
                <w:del w:id="1370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  <w:ins w:id="1371" w:author="Iana Siomina" w:date="2024-09-25T21:36:00Z">
              <w:del w:id="1372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dB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2288" w14:textId="77777777" w:rsidR="009B44B6" w:rsidRDefault="006558EF">
            <w:pPr>
              <w:keepNext/>
              <w:keepLines/>
              <w:spacing w:after="0"/>
              <w:jc w:val="center"/>
              <w:rPr>
                <w:ins w:id="1373" w:author="Iana Siomina" w:date="2024-09-25T21:36:00Z"/>
                <w:del w:id="1374" w:author="Huawei" w:date="2024-11-07T16:56:00Z"/>
                <w:rFonts w:ascii="Arial" w:eastAsia="宋体" w:hAnsi="Arial"/>
                <w:b/>
                <w:sz w:val="18"/>
              </w:rPr>
            </w:pPr>
            <w:ins w:id="1375" w:author="Iana Siomina" w:date="2024-09-25T21:36:00Z">
              <w:del w:id="1376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</w:delText>
                </w:r>
              </w:del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28177" w14:textId="77777777" w:rsidR="009B44B6" w:rsidRDefault="006558EF">
            <w:pPr>
              <w:keepNext/>
              <w:keepLines/>
              <w:spacing w:after="0"/>
              <w:jc w:val="center"/>
              <w:rPr>
                <w:ins w:id="1377" w:author="Iana Siomina" w:date="2024-09-25T21:36:00Z"/>
                <w:del w:id="1378" w:author="Huawei" w:date="2024-11-07T16:56:00Z"/>
                <w:rFonts w:ascii="Arial" w:eastAsia="宋体" w:hAnsi="Arial"/>
                <w:b/>
                <w:sz w:val="18"/>
              </w:rPr>
            </w:pPr>
            <w:ins w:id="1379" w:author="Iana Siomina" w:date="2024-09-25T21:36:00Z">
              <w:del w:id="1380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P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>RB</w:delText>
                </w:r>
              </w:del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85B4" w14:textId="77777777" w:rsidR="009B44B6" w:rsidRDefault="006558EF">
            <w:pPr>
              <w:keepNext/>
              <w:keepLines/>
              <w:spacing w:after="0"/>
              <w:jc w:val="center"/>
              <w:rPr>
                <w:ins w:id="1381" w:author="Iana Siomina" w:date="2024-09-25T21:36:00Z"/>
                <w:del w:id="1382" w:author="Huawei" w:date="2024-11-07T16:56:00Z"/>
                <w:rFonts w:ascii="Arial" w:eastAsia="宋体" w:hAnsi="Arial"/>
                <w:b/>
                <w:sz w:val="18"/>
              </w:rPr>
            </w:pPr>
            <w:ins w:id="1383" w:author="Iana Siomina" w:date="2024-09-25T21:36:00Z">
              <w:del w:id="1384" w:author="Huawei" w:date="2024-11-07T16:56:00Z"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F0B34" w14:textId="77777777" w:rsidR="009B44B6" w:rsidRDefault="009B44B6">
            <w:pPr>
              <w:keepNext/>
              <w:keepLines/>
              <w:spacing w:after="0"/>
              <w:jc w:val="center"/>
              <w:rPr>
                <w:ins w:id="1385" w:author="Iana Siomina" w:date="2024-09-25T21:36:00Z"/>
                <w:del w:id="1386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DA84E" w14:textId="77777777" w:rsidR="009B44B6" w:rsidRDefault="006558EF">
            <w:pPr>
              <w:keepNext/>
              <w:keepLines/>
              <w:spacing w:after="0"/>
              <w:jc w:val="center"/>
              <w:rPr>
                <w:ins w:id="1387" w:author="Iana Siomina" w:date="2024-09-25T21:36:00Z"/>
                <w:del w:id="1388" w:author="Huawei" w:date="2024-11-07T16:56:00Z"/>
                <w:rFonts w:ascii="Arial" w:eastAsia="宋体" w:hAnsi="Arial"/>
                <w:b/>
                <w:sz w:val="18"/>
              </w:rPr>
            </w:pPr>
            <w:ins w:id="1389" w:author="Iana Siomina" w:date="2024-09-25T21:36:00Z">
              <w:del w:id="1390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 / SCS</w:delText>
                </w:r>
                <w:r>
                  <w:rPr>
                    <w:rFonts w:ascii="Arial" w:eastAsia="宋体" w:hAnsi="Arial"/>
                    <w:b/>
                    <w:sz w:val="18"/>
                    <w:vertAlign w:val="subscript"/>
                  </w:rPr>
                  <w:delText>PRS</w:delText>
                </w:r>
              </w:del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E722F" w14:textId="77777777" w:rsidR="009B44B6" w:rsidRDefault="006558EF">
            <w:pPr>
              <w:keepNext/>
              <w:keepLines/>
              <w:spacing w:after="0"/>
              <w:jc w:val="center"/>
              <w:rPr>
                <w:ins w:id="1391" w:author="Iana Siomina" w:date="2024-09-25T21:36:00Z"/>
                <w:del w:id="1392" w:author="Huawei" w:date="2024-11-07T16:56:00Z"/>
                <w:rFonts w:ascii="Arial" w:eastAsia="宋体" w:hAnsi="Arial"/>
                <w:b/>
                <w:sz w:val="18"/>
              </w:rPr>
            </w:pPr>
            <w:ins w:id="1393" w:author="Iana Siomina" w:date="2024-09-25T21:36:00Z">
              <w:del w:id="1394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dBm/BW</w:delText>
                </w:r>
                <w:r>
                  <w:rPr>
                    <w:rFonts w:ascii="Arial" w:eastAsia="宋体" w:hAnsi="Arial"/>
                    <w:b/>
                    <w:sz w:val="18"/>
                    <w:vertAlign w:val="subscript"/>
                  </w:rPr>
                  <w:delText>Channel</w:delText>
                </w:r>
              </w:del>
            </w:ins>
          </w:p>
        </w:tc>
      </w:tr>
      <w:tr w:rsidR="009B44B6" w14:paraId="7DB52F87" w14:textId="77777777">
        <w:trPr>
          <w:trHeight w:val="161"/>
          <w:jc w:val="center"/>
          <w:ins w:id="1395" w:author="Iana Siomina" w:date="2024-09-25T21:36:00Z"/>
          <w:del w:id="1396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0EBE5" w14:textId="77777777" w:rsidR="009B44B6" w:rsidRDefault="009B44B6">
            <w:pPr>
              <w:keepNext/>
              <w:keepLines/>
              <w:spacing w:after="0"/>
              <w:jc w:val="center"/>
              <w:rPr>
                <w:ins w:id="1397" w:author="Iana Siomina" w:date="2024-09-25T21:36:00Z"/>
                <w:del w:id="1398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77E7" w14:textId="77777777" w:rsidR="009B44B6" w:rsidRDefault="009B44B6">
            <w:pPr>
              <w:keepNext/>
              <w:keepLines/>
              <w:spacing w:after="0"/>
              <w:jc w:val="center"/>
              <w:rPr>
                <w:ins w:id="1399" w:author="Iana Siomina" w:date="2024-09-25T21:36:00Z"/>
                <w:del w:id="1400" w:author="Huawei" w:date="2024-11-07T16:5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285E0" w14:textId="77777777" w:rsidR="009B44B6" w:rsidRDefault="009B44B6">
            <w:pPr>
              <w:keepNext/>
              <w:keepLines/>
              <w:spacing w:after="0"/>
              <w:jc w:val="center"/>
              <w:rPr>
                <w:ins w:id="1401" w:author="Iana Siomina" w:date="2024-09-25T21:36:00Z"/>
                <w:del w:id="1402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6BB9D" w14:textId="77777777" w:rsidR="009B44B6" w:rsidRDefault="009B44B6">
            <w:pPr>
              <w:keepNext/>
              <w:keepLines/>
              <w:spacing w:after="0"/>
              <w:jc w:val="center"/>
              <w:rPr>
                <w:ins w:id="1403" w:author="Iana Siomina" w:date="2024-09-25T21:36:00Z"/>
                <w:del w:id="1404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85CB0" w14:textId="77777777" w:rsidR="009B44B6" w:rsidRDefault="009B44B6">
            <w:pPr>
              <w:keepNext/>
              <w:keepLines/>
              <w:spacing w:after="0"/>
              <w:jc w:val="center"/>
              <w:rPr>
                <w:ins w:id="1405" w:author="Iana Siomina" w:date="2024-09-25T21:36:00Z"/>
                <w:del w:id="1406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89FEE" w14:textId="77777777" w:rsidR="009B44B6" w:rsidRDefault="009B44B6">
            <w:pPr>
              <w:keepNext/>
              <w:keepLines/>
              <w:spacing w:after="0"/>
              <w:jc w:val="center"/>
              <w:rPr>
                <w:ins w:id="1407" w:author="Iana Siomina" w:date="2024-09-25T21:36:00Z"/>
                <w:del w:id="1408" w:author="Huawei" w:date="2024-11-07T16:5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C5F0D" w14:textId="77777777" w:rsidR="009B44B6" w:rsidRDefault="006558EF">
            <w:pPr>
              <w:keepNext/>
              <w:keepLines/>
              <w:spacing w:after="0"/>
              <w:jc w:val="center"/>
              <w:rPr>
                <w:ins w:id="1409" w:author="Iana Siomina" w:date="2024-09-25T21:36:00Z"/>
                <w:del w:id="1410" w:author="Huawei" w:date="2024-11-07T16:56:00Z"/>
                <w:rFonts w:ascii="Arial" w:eastAsia="宋体" w:hAnsi="Arial"/>
                <w:b/>
                <w:sz w:val="18"/>
              </w:rPr>
            </w:pPr>
            <w:ins w:id="1411" w:author="Iana Siomina" w:date="2024-09-25T21:36:00Z">
              <w:del w:id="1412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dBm/15kHz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4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5DA6" w14:textId="77777777" w:rsidR="009B44B6" w:rsidRDefault="006558EF">
            <w:pPr>
              <w:keepNext/>
              <w:keepLines/>
              <w:spacing w:after="0"/>
              <w:jc w:val="center"/>
              <w:rPr>
                <w:ins w:id="1413" w:author="Iana Siomina" w:date="2024-09-25T21:36:00Z"/>
                <w:del w:id="1414" w:author="Huawei" w:date="2024-11-07T16:56:00Z"/>
                <w:rFonts w:ascii="Arial" w:eastAsia="宋体" w:hAnsi="Arial"/>
                <w:b/>
                <w:sz w:val="18"/>
              </w:rPr>
            </w:pPr>
            <w:ins w:id="1415" w:author="Iana Siomina" w:date="2024-09-25T21:36:00Z">
              <w:del w:id="1416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</w:delText>
                </w:r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30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>kHz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4</w:delText>
                </w:r>
              </w:del>
            </w:ins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80AC" w14:textId="77777777" w:rsidR="009B44B6" w:rsidRDefault="006558EF">
            <w:pPr>
              <w:keepNext/>
              <w:keepLines/>
              <w:spacing w:after="0"/>
              <w:jc w:val="center"/>
              <w:rPr>
                <w:ins w:id="1417" w:author="Iana Siomina" w:date="2024-09-25T21:36:00Z"/>
                <w:del w:id="1418" w:author="Huawei" w:date="2024-11-07T16:56:00Z"/>
                <w:rFonts w:ascii="Arial" w:eastAsia="宋体" w:hAnsi="Arial"/>
                <w:b/>
                <w:sz w:val="18"/>
              </w:rPr>
            </w:pPr>
            <w:ins w:id="1419" w:author="Iana Siomina" w:date="2024-09-25T21:36:00Z">
              <w:del w:id="1420" w:author="Huawei" w:date="2024-11-07T16:56:00Z">
                <w:r>
                  <w:rPr>
                    <w:rFonts w:ascii="Arial" w:eastAsia="宋体" w:hAnsi="Arial"/>
                    <w:b/>
                    <w:sz w:val="18"/>
                  </w:rPr>
                  <w:delText>dBm/</w:delText>
                </w:r>
                <w:r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60</w:delText>
                </w:r>
                <w:r>
                  <w:rPr>
                    <w:rFonts w:ascii="Arial" w:eastAsia="宋体" w:hAnsi="Arial"/>
                    <w:b/>
                    <w:sz w:val="18"/>
                  </w:rPr>
                  <w:delText>kHz</w:delText>
                </w:r>
                <w:r>
                  <w:rPr>
                    <w:rFonts w:ascii="Arial" w:eastAsia="宋体" w:hAnsi="Arial"/>
                    <w:b/>
                    <w:sz w:val="18"/>
                    <w:vertAlign w:val="superscript"/>
                    <w:lang w:eastAsia="zh-CN"/>
                  </w:rPr>
                  <w:delText xml:space="preserve"> Note 4</w:delText>
                </w:r>
              </w:del>
            </w:ins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51861" w14:textId="77777777" w:rsidR="009B44B6" w:rsidRDefault="009B44B6">
            <w:pPr>
              <w:keepNext/>
              <w:keepLines/>
              <w:spacing w:after="0"/>
              <w:jc w:val="center"/>
              <w:rPr>
                <w:ins w:id="1421" w:author="Iana Siomina" w:date="2024-09-25T21:36:00Z"/>
                <w:del w:id="1422" w:author="Huawei" w:date="2024-11-07T16:56:00Z"/>
                <w:rFonts w:ascii="Arial" w:eastAsia="宋体" w:hAnsi="Arial"/>
                <w:b/>
                <w:sz w:val="18"/>
              </w:rPr>
            </w:pPr>
          </w:p>
        </w:tc>
      </w:tr>
      <w:tr w:rsidR="009B44B6" w14:paraId="6F918B5C" w14:textId="77777777">
        <w:trPr>
          <w:trHeight w:val="37"/>
          <w:jc w:val="center"/>
          <w:ins w:id="1423" w:author="Iana Siomina" w:date="2024-09-25T21:36:00Z"/>
          <w:del w:id="1424" w:author="Huawei" w:date="2024-11-07T16:56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ED5CA2" w14:textId="77777777" w:rsidR="009B44B6" w:rsidRDefault="006558EF">
            <w:pPr>
              <w:keepNext/>
              <w:keepLines/>
              <w:spacing w:after="0"/>
              <w:jc w:val="center"/>
              <w:rPr>
                <w:ins w:id="1425" w:author="Iana Siomina" w:date="2024-09-25T21:36:00Z"/>
                <w:del w:id="1426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427" w:author="Iana Siomina" w:date="2024-09-25T21:36:00Z">
              <w:del w:id="1428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4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FCD" w14:textId="77777777" w:rsidR="009B44B6" w:rsidRDefault="006558EF">
            <w:pPr>
              <w:keepNext/>
              <w:keepLines/>
              <w:spacing w:after="0"/>
              <w:jc w:val="center"/>
              <w:rPr>
                <w:ins w:id="1429" w:author="Iana Siomina" w:date="2024-09-25T21:36:00Z"/>
                <w:del w:id="143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431" w:author="Iana Siomina" w:date="2024-09-25T21:36:00Z">
              <w:del w:id="1432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ECA38" w14:textId="77777777" w:rsidR="009B44B6" w:rsidRDefault="006558EF">
            <w:pPr>
              <w:keepNext/>
              <w:keepLines/>
              <w:spacing w:after="0"/>
              <w:jc w:val="center"/>
              <w:rPr>
                <w:ins w:id="1433" w:author="Iana Siomina" w:date="2024-09-25T21:36:00Z"/>
                <w:del w:id="1434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435" w:author="Iana Siomina" w:date="2024-09-25T21:36:00Z">
              <w:del w:id="1436" w:author="Huawei" w:date="2024-11-07T16:56:00Z">
                <w:r>
                  <w:rPr>
                    <w:rFonts w:ascii="Arial" w:eastAsia="宋体" w:hAnsi="Arial"/>
                    <w:sz w:val="18"/>
                  </w:rPr>
                  <w:delText>≥0</w:delText>
                </w:r>
              </w:del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08BCD" w14:textId="77777777" w:rsidR="009B44B6" w:rsidRDefault="006558EF">
            <w:pPr>
              <w:keepNext/>
              <w:keepLines/>
              <w:spacing w:after="0"/>
              <w:jc w:val="center"/>
              <w:rPr>
                <w:ins w:id="1437" w:author="Iana Siomina" w:date="2024-09-25T21:36:00Z"/>
                <w:del w:id="1438" w:author="Huawei" w:date="2024-11-07T16:56:00Z"/>
                <w:rFonts w:ascii="Arial" w:eastAsia="宋体" w:hAnsi="Arial"/>
                <w:sz w:val="18"/>
              </w:rPr>
            </w:pPr>
            <w:ins w:id="1439" w:author="Iana Siomina" w:date="2024-09-25T21:36:00Z">
              <w:del w:id="1440" w:author="Huawei" w:date="2024-11-07T16:56:00Z">
                <w:r>
                  <w:rPr>
                    <w:rFonts w:ascii="Arial" w:eastAsia="宋体" w:hAnsi="Arial"/>
                    <w:sz w:val="18"/>
                  </w:rPr>
                  <w:delText>≥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48</w:delText>
                </w:r>
              </w:del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01FEC" w14:textId="77777777" w:rsidR="009B44B6" w:rsidRDefault="006558EF">
            <w:pPr>
              <w:keepNext/>
              <w:keepLines/>
              <w:spacing w:after="0"/>
              <w:jc w:val="center"/>
              <w:rPr>
                <w:ins w:id="1441" w:author="Iana Siomina" w:date="2024-09-25T21:36:00Z"/>
                <w:del w:id="1442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443" w:author="Iana Siomina" w:date="2024-09-25T21:36:00Z">
              <w:del w:id="1444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3582AB" w14:textId="77777777" w:rsidR="009B44B6" w:rsidRDefault="006558EF">
            <w:pPr>
              <w:keepNext/>
              <w:keepLines/>
              <w:spacing w:after="0"/>
              <w:jc w:val="center"/>
              <w:rPr>
                <w:ins w:id="1445" w:author="Iana Siomina" w:date="2024-09-25T21:36:00Z"/>
                <w:del w:id="1446" w:author="Huawei" w:date="2024-11-07T16:56:00Z"/>
                <w:rFonts w:ascii="Arial" w:eastAsia="宋体" w:hAnsi="Arial"/>
                <w:sz w:val="18"/>
              </w:rPr>
            </w:pPr>
            <w:ins w:id="1447" w:author="Iana Siomina" w:date="2024-09-25T21:36:00Z">
              <w:del w:id="1448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</w:rPr>
                  <w:delText xml:space="preserve">NR_FDD_FR1_A, NR_TDD_FR1_A, </w:delText>
                </w:r>
                <w:r>
                  <w:rPr>
                    <w:rFonts w:ascii="Arial" w:eastAsia="宋体" w:hAnsi="Arial"/>
                    <w:sz w:val="16"/>
                    <w:szCs w:val="16"/>
                    <w:lang w:val="en-US"/>
                  </w:rPr>
                  <w:delText>NR_SDL_FR1_A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29D2F" w14:textId="77777777" w:rsidR="009B44B6" w:rsidRDefault="006558EF">
            <w:pPr>
              <w:keepNext/>
              <w:keepLines/>
              <w:spacing w:after="0"/>
              <w:jc w:val="center"/>
              <w:rPr>
                <w:ins w:id="1449" w:author="Iana Siomina" w:date="2024-09-25T21:36:00Z"/>
                <w:del w:id="1450" w:author="Huawei" w:date="2024-11-07T16:56:00Z"/>
                <w:rFonts w:ascii="Arial" w:eastAsia="宋体" w:hAnsi="Arial"/>
                <w:sz w:val="18"/>
              </w:rPr>
            </w:pPr>
            <w:ins w:id="1451" w:author="Iana Siomina" w:date="2024-09-25T21:36:00Z">
              <w:del w:id="145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-127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4DD5C" w14:textId="77777777" w:rsidR="009B44B6" w:rsidRDefault="006558EF">
            <w:pPr>
              <w:keepNext/>
              <w:keepLines/>
              <w:spacing w:after="0"/>
              <w:jc w:val="center"/>
              <w:rPr>
                <w:ins w:id="1453" w:author="Iana Siomina" w:date="2024-09-25T21:36:00Z"/>
                <w:del w:id="1454" w:author="Huawei" w:date="2024-11-07T16:56:00Z"/>
                <w:rFonts w:ascii="Arial" w:eastAsia="宋体" w:hAnsi="Arial"/>
                <w:sz w:val="18"/>
              </w:rPr>
            </w:pPr>
            <w:ins w:id="1455" w:author="Iana Siomina" w:date="2024-09-25T21:36:00Z">
              <w:del w:id="145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-124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CB844" w14:textId="77777777" w:rsidR="009B44B6" w:rsidRDefault="006558EF">
            <w:pPr>
              <w:keepNext/>
              <w:keepLines/>
              <w:spacing w:after="0"/>
              <w:jc w:val="center"/>
              <w:rPr>
                <w:ins w:id="1457" w:author="Iana Siomina" w:date="2024-09-25T21:36:00Z"/>
                <w:del w:id="1458" w:author="Huawei" w:date="2024-11-07T16:56:00Z"/>
                <w:rFonts w:ascii="Arial" w:eastAsia="宋体" w:hAnsi="Arial"/>
                <w:sz w:val="18"/>
              </w:rPr>
            </w:pPr>
            <w:ins w:id="1459" w:author="Iana Siomina" w:date="2024-09-25T21:36:00Z">
              <w:del w:id="146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-121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5B1C5" w14:textId="77777777" w:rsidR="009B44B6" w:rsidRDefault="006558EF">
            <w:pPr>
              <w:keepNext/>
              <w:keepLines/>
              <w:spacing w:after="0"/>
              <w:jc w:val="center"/>
              <w:rPr>
                <w:ins w:id="1461" w:author="Iana Siomina" w:date="2024-09-25T21:36:00Z"/>
                <w:del w:id="1462" w:author="Huawei" w:date="2024-11-07T16:56:00Z"/>
                <w:rFonts w:ascii="Arial" w:eastAsia="宋体" w:hAnsi="Arial"/>
                <w:sz w:val="18"/>
              </w:rPr>
            </w:pPr>
            <w:ins w:id="1463" w:author="Iana Siomina" w:date="2024-09-25T21:36:00Z">
              <w:del w:id="146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4F0A6DF1" w14:textId="77777777">
        <w:trPr>
          <w:trHeight w:val="30"/>
          <w:jc w:val="center"/>
          <w:ins w:id="1465" w:author="Iana Siomina" w:date="2024-09-25T21:36:00Z"/>
          <w:del w:id="1466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C3C7C" w14:textId="77777777" w:rsidR="009B44B6" w:rsidRDefault="009B44B6">
            <w:pPr>
              <w:keepNext/>
              <w:keepLines/>
              <w:spacing w:after="0"/>
              <w:jc w:val="center"/>
              <w:rPr>
                <w:ins w:id="1467" w:author="Iana Siomina" w:date="2024-09-25T21:36:00Z"/>
                <w:del w:id="1468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48D3" w14:textId="77777777" w:rsidR="009B44B6" w:rsidRDefault="009B44B6">
            <w:pPr>
              <w:keepNext/>
              <w:keepLines/>
              <w:spacing w:after="0"/>
              <w:jc w:val="center"/>
              <w:rPr>
                <w:ins w:id="1469" w:author="Iana Siomina" w:date="2024-09-25T21:36:00Z"/>
                <w:del w:id="147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9016" w14:textId="77777777" w:rsidR="009B44B6" w:rsidRDefault="009B44B6">
            <w:pPr>
              <w:keepNext/>
              <w:keepLines/>
              <w:spacing w:after="0"/>
              <w:jc w:val="center"/>
              <w:rPr>
                <w:ins w:id="1471" w:author="Iana Siomina" w:date="2024-09-25T21:36:00Z"/>
                <w:del w:id="1472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34FC4" w14:textId="77777777" w:rsidR="009B44B6" w:rsidRDefault="009B44B6">
            <w:pPr>
              <w:keepNext/>
              <w:keepLines/>
              <w:spacing w:after="0"/>
              <w:jc w:val="center"/>
              <w:rPr>
                <w:ins w:id="1473" w:author="Iana Siomina" w:date="2024-09-25T21:36:00Z"/>
                <w:del w:id="147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7FFC1" w14:textId="77777777" w:rsidR="009B44B6" w:rsidRDefault="009B44B6">
            <w:pPr>
              <w:keepNext/>
              <w:keepLines/>
              <w:spacing w:after="0"/>
              <w:jc w:val="center"/>
              <w:rPr>
                <w:ins w:id="1475" w:author="Iana Siomina" w:date="2024-09-25T21:36:00Z"/>
                <w:del w:id="1476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B31A7" w14:textId="77777777" w:rsidR="009B44B6" w:rsidRDefault="006558EF">
            <w:pPr>
              <w:keepNext/>
              <w:keepLines/>
              <w:spacing w:after="0"/>
              <w:jc w:val="center"/>
              <w:rPr>
                <w:ins w:id="1477" w:author="Iana Siomina" w:date="2024-09-25T21:36:00Z"/>
                <w:del w:id="1478" w:author="Huawei" w:date="2024-11-07T16:56:00Z"/>
                <w:rFonts w:ascii="Arial" w:eastAsia="宋体" w:hAnsi="Arial"/>
                <w:sz w:val="18"/>
              </w:rPr>
            </w:pPr>
            <w:ins w:id="1479" w:author="Iana Siomina" w:date="2024-09-25T21:36:00Z">
              <w:del w:id="1480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NR_FDD_FR1_B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CC9C1" w14:textId="77777777" w:rsidR="009B44B6" w:rsidRDefault="006558EF">
            <w:pPr>
              <w:keepNext/>
              <w:keepLines/>
              <w:spacing w:after="0"/>
              <w:jc w:val="center"/>
              <w:rPr>
                <w:ins w:id="1481" w:author="Iana Siomina" w:date="2024-09-25T21:36:00Z"/>
                <w:del w:id="1482" w:author="Huawei" w:date="2024-11-07T16:56:00Z"/>
                <w:rFonts w:ascii="Arial" w:eastAsia="宋体" w:hAnsi="Arial"/>
                <w:sz w:val="18"/>
              </w:rPr>
            </w:pPr>
            <w:ins w:id="1483" w:author="Iana Siomina" w:date="2024-09-25T21:36:00Z">
              <w:del w:id="148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-126.5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54D525" w14:textId="77777777" w:rsidR="009B44B6" w:rsidRDefault="006558EF">
            <w:pPr>
              <w:keepNext/>
              <w:keepLines/>
              <w:spacing w:after="0"/>
              <w:jc w:val="center"/>
              <w:rPr>
                <w:ins w:id="1485" w:author="Iana Siomina" w:date="2024-09-25T21:36:00Z"/>
                <w:del w:id="1486" w:author="Huawei" w:date="2024-11-07T16:56:00Z"/>
                <w:rFonts w:ascii="Arial" w:eastAsia="宋体" w:hAnsi="Arial"/>
                <w:sz w:val="18"/>
              </w:rPr>
            </w:pPr>
            <w:ins w:id="1487" w:author="Iana Siomina" w:date="2024-09-25T21:36:00Z">
              <w:del w:id="148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-123.5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81B2BA" w14:textId="77777777" w:rsidR="009B44B6" w:rsidRDefault="006558EF">
            <w:pPr>
              <w:keepNext/>
              <w:keepLines/>
              <w:spacing w:after="0"/>
              <w:jc w:val="center"/>
              <w:rPr>
                <w:ins w:id="1489" w:author="Iana Siomina" w:date="2024-09-25T21:36:00Z"/>
                <w:del w:id="1490" w:author="Huawei" w:date="2024-11-07T16:56:00Z"/>
                <w:rFonts w:ascii="Arial" w:eastAsia="宋体" w:hAnsi="Arial"/>
                <w:sz w:val="18"/>
              </w:rPr>
            </w:pPr>
            <w:ins w:id="1491" w:author="Iana Siomina" w:date="2024-09-25T21:36:00Z">
              <w:del w:id="149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-120.5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24B95" w14:textId="77777777" w:rsidR="009B44B6" w:rsidRDefault="006558EF">
            <w:pPr>
              <w:keepNext/>
              <w:keepLines/>
              <w:spacing w:after="0"/>
              <w:jc w:val="center"/>
              <w:rPr>
                <w:ins w:id="1493" w:author="Iana Siomina" w:date="2024-09-25T21:36:00Z"/>
                <w:del w:id="1494" w:author="Huawei" w:date="2024-11-07T16:56:00Z"/>
                <w:rFonts w:ascii="Arial" w:eastAsia="宋体" w:hAnsi="Arial"/>
                <w:sz w:val="18"/>
              </w:rPr>
            </w:pPr>
            <w:ins w:id="1495" w:author="Iana Siomina" w:date="2024-09-25T21:36:00Z">
              <w:del w:id="1496" w:author="Huawei" w:date="2024-11-07T16:56:00Z">
                <w:r>
                  <w:rPr>
                    <w:rFonts w:ascii="Arial" w:eastAsia="宋体" w:hAnsi="Arial"/>
                    <w:sz w:val="18"/>
                    <w:lang w:eastAsia="ja-JP"/>
                  </w:rPr>
                  <w:delText>-50</w:delText>
                </w:r>
              </w:del>
            </w:ins>
          </w:p>
        </w:tc>
      </w:tr>
      <w:tr w:rsidR="009B44B6" w14:paraId="56F3DC51" w14:textId="77777777">
        <w:trPr>
          <w:trHeight w:val="30"/>
          <w:jc w:val="center"/>
          <w:ins w:id="1497" w:author="Iana Siomina" w:date="2024-09-25T21:36:00Z"/>
          <w:del w:id="1498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289615" w14:textId="77777777" w:rsidR="009B44B6" w:rsidRDefault="009B44B6">
            <w:pPr>
              <w:keepNext/>
              <w:keepLines/>
              <w:spacing w:after="0"/>
              <w:jc w:val="center"/>
              <w:rPr>
                <w:ins w:id="1499" w:author="Iana Siomina" w:date="2024-09-25T21:36:00Z"/>
                <w:del w:id="150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942C" w14:textId="77777777" w:rsidR="009B44B6" w:rsidRDefault="009B44B6">
            <w:pPr>
              <w:keepNext/>
              <w:keepLines/>
              <w:spacing w:after="0"/>
              <w:jc w:val="center"/>
              <w:rPr>
                <w:ins w:id="1501" w:author="Iana Siomina" w:date="2024-09-25T21:36:00Z"/>
                <w:del w:id="1502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2F15" w14:textId="77777777" w:rsidR="009B44B6" w:rsidRDefault="009B44B6">
            <w:pPr>
              <w:keepNext/>
              <w:keepLines/>
              <w:spacing w:after="0"/>
              <w:jc w:val="center"/>
              <w:rPr>
                <w:ins w:id="1503" w:author="Iana Siomina" w:date="2024-09-25T21:36:00Z"/>
                <w:del w:id="1504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9FCF8" w14:textId="77777777" w:rsidR="009B44B6" w:rsidRDefault="009B44B6">
            <w:pPr>
              <w:keepNext/>
              <w:keepLines/>
              <w:spacing w:after="0"/>
              <w:jc w:val="center"/>
              <w:rPr>
                <w:ins w:id="1505" w:author="Iana Siomina" w:date="2024-09-25T21:36:00Z"/>
                <w:del w:id="1506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5C61" w14:textId="77777777" w:rsidR="009B44B6" w:rsidRDefault="009B44B6">
            <w:pPr>
              <w:keepNext/>
              <w:keepLines/>
              <w:spacing w:after="0"/>
              <w:jc w:val="center"/>
              <w:rPr>
                <w:ins w:id="1507" w:author="Iana Siomina" w:date="2024-09-25T21:36:00Z"/>
                <w:del w:id="1508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6EE79" w14:textId="77777777" w:rsidR="009B44B6" w:rsidRDefault="006558EF">
            <w:pPr>
              <w:keepNext/>
              <w:keepLines/>
              <w:spacing w:after="0"/>
              <w:jc w:val="center"/>
              <w:rPr>
                <w:ins w:id="1509" w:author="Iana Siomina" w:date="2024-09-25T21:36:00Z"/>
                <w:del w:id="1510" w:author="Huawei" w:date="2024-11-07T16:56:00Z"/>
                <w:rFonts w:ascii="Arial" w:eastAsia="宋体" w:hAnsi="Arial"/>
                <w:sz w:val="18"/>
              </w:rPr>
            </w:pPr>
            <w:ins w:id="1511" w:author="Iana Siomina" w:date="2024-09-25T21:36:00Z">
              <w:del w:id="1512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NR_TDD_FR1_C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76DC1" w14:textId="77777777" w:rsidR="009B44B6" w:rsidRDefault="006558EF">
            <w:pPr>
              <w:keepNext/>
              <w:keepLines/>
              <w:spacing w:after="0"/>
              <w:jc w:val="center"/>
              <w:rPr>
                <w:ins w:id="1513" w:author="Iana Siomina" w:date="2024-09-25T21:36:00Z"/>
                <w:del w:id="1514" w:author="Huawei" w:date="2024-11-07T16:56:00Z"/>
                <w:rFonts w:ascii="Arial" w:eastAsia="宋体" w:hAnsi="Arial"/>
                <w:sz w:val="18"/>
              </w:rPr>
            </w:pPr>
            <w:ins w:id="1515" w:author="Iana Siomina" w:date="2024-09-25T21:36:00Z">
              <w:del w:id="151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-126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A37C5" w14:textId="77777777" w:rsidR="009B44B6" w:rsidRDefault="006558EF">
            <w:pPr>
              <w:keepNext/>
              <w:keepLines/>
              <w:spacing w:after="0"/>
              <w:jc w:val="center"/>
              <w:rPr>
                <w:ins w:id="1517" w:author="Iana Siomina" w:date="2024-09-25T21:36:00Z"/>
                <w:del w:id="1518" w:author="Huawei" w:date="2024-11-07T16:56:00Z"/>
                <w:rFonts w:ascii="Arial" w:eastAsia="宋体" w:hAnsi="Arial"/>
                <w:sz w:val="18"/>
              </w:rPr>
            </w:pPr>
            <w:ins w:id="1519" w:author="Iana Siomina" w:date="2024-09-25T21:36:00Z">
              <w:del w:id="152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-123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A2BF3" w14:textId="77777777" w:rsidR="009B44B6" w:rsidRDefault="006558EF">
            <w:pPr>
              <w:keepNext/>
              <w:keepLines/>
              <w:spacing w:after="0"/>
              <w:jc w:val="center"/>
              <w:rPr>
                <w:ins w:id="1521" w:author="Iana Siomina" w:date="2024-09-25T21:36:00Z"/>
                <w:del w:id="1522" w:author="Huawei" w:date="2024-11-07T16:56:00Z"/>
                <w:rFonts w:ascii="Arial" w:eastAsia="宋体" w:hAnsi="Arial"/>
                <w:sz w:val="18"/>
              </w:rPr>
            </w:pPr>
            <w:ins w:id="1523" w:author="Iana Siomina" w:date="2024-09-25T21:36:00Z">
              <w:del w:id="152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-120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4E9A3" w14:textId="77777777" w:rsidR="009B44B6" w:rsidRDefault="006558EF">
            <w:pPr>
              <w:keepNext/>
              <w:keepLines/>
              <w:spacing w:after="0"/>
              <w:jc w:val="center"/>
              <w:rPr>
                <w:ins w:id="1525" w:author="Iana Siomina" w:date="2024-09-25T21:36:00Z"/>
                <w:del w:id="1526" w:author="Huawei" w:date="2024-11-07T16:56:00Z"/>
                <w:rFonts w:ascii="Arial" w:eastAsia="宋体" w:hAnsi="Arial"/>
                <w:sz w:val="18"/>
              </w:rPr>
            </w:pPr>
            <w:ins w:id="1527" w:author="Iana Siomina" w:date="2024-09-25T21:36:00Z">
              <w:del w:id="152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62C150A3" w14:textId="77777777">
        <w:trPr>
          <w:trHeight w:val="30"/>
          <w:jc w:val="center"/>
          <w:ins w:id="1529" w:author="Iana Siomina" w:date="2024-09-25T21:36:00Z"/>
          <w:del w:id="1530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801EA" w14:textId="77777777" w:rsidR="009B44B6" w:rsidRDefault="009B44B6">
            <w:pPr>
              <w:keepNext/>
              <w:keepLines/>
              <w:spacing w:after="0"/>
              <w:jc w:val="center"/>
              <w:rPr>
                <w:ins w:id="1531" w:author="Iana Siomina" w:date="2024-09-25T21:36:00Z"/>
                <w:del w:id="1532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5CD4" w14:textId="77777777" w:rsidR="009B44B6" w:rsidRDefault="009B44B6">
            <w:pPr>
              <w:keepNext/>
              <w:keepLines/>
              <w:spacing w:after="0"/>
              <w:jc w:val="center"/>
              <w:rPr>
                <w:ins w:id="1533" w:author="Iana Siomina" w:date="2024-09-25T21:36:00Z"/>
                <w:del w:id="153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BFD4C" w14:textId="77777777" w:rsidR="009B44B6" w:rsidRDefault="009B44B6">
            <w:pPr>
              <w:keepNext/>
              <w:keepLines/>
              <w:spacing w:after="0"/>
              <w:jc w:val="center"/>
              <w:rPr>
                <w:ins w:id="1535" w:author="Iana Siomina" w:date="2024-09-25T21:36:00Z"/>
                <w:del w:id="1536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FCA4" w14:textId="77777777" w:rsidR="009B44B6" w:rsidRDefault="009B44B6">
            <w:pPr>
              <w:keepNext/>
              <w:keepLines/>
              <w:spacing w:after="0"/>
              <w:jc w:val="center"/>
              <w:rPr>
                <w:ins w:id="1537" w:author="Iana Siomina" w:date="2024-09-25T21:36:00Z"/>
                <w:del w:id="153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E39E" w14:textId="77777777" w:rsidR="009B44B6" w:rsidRDefault="009B44B6">
            <w:pPr>
              <w:keepNext/>
              <w:keepLines/>
              <w:spacing w:after="0"/>
              <w:jc w:val="center"/>
              <w:rPr>
                <w:ins w:id="1539" w:author="Iana Siomina" w:date="2024-09-25T21:36:00Z"/>
                <w:del w:id="1540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0D52E" w14:textId="77777777" w:rsidR="009B44B6" w:rsidRDefault="006558EF">
            <w:pPr>
              <w:keepNext/>
              <w:keepLines/>
              <w:spacing w:after="0"/>
              <w:jc w:val="center"/>
              <w:rPr>
                <w:ins w:id="1541" w:author="Iana Siomina" w:date="2024-09-25T21:36:00Z"/>
                <w:del w:id="1542" w:author="Huawei" w:date="2024-11-07T16:56:00Z"/>
                <w:rFonts w:ascii="Arial" w:eastAsia="宋体" w:hAnsi="Arial"/>
                <w:sz w:val="18"/>
                <w:lang w:val="sv-SE"/>
              </w:rPr>
            </w:pPr>
            <w:ins w:id="1543" w:author="Iana Siomina" w:date="2024-09-25T21:36:00Z">
              <w:del w:id="1544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NR_FDD_FR1_D, NR_TDD_FR1_D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F02B3" w14:textId="77777777" w:rsidR="009B44B6" w:rsidRDefault="006558EF">
            <w:pPr>
              <w:keepNext/>
              <w:keepLines/>
              <w:spacing w:after="0"/>
              <w:jc w:val="center"/>
              <w:rPr>
                <w:ins w:id="1545" w:author="Iana Siomina" w:date="2024-09-25T21:36:00Z"/>
                <w:del w:id="1546" w:author="Huawei" w:date="2024-11-07T16:56:00Z"/>
                <w:rFonts w:ascii="Arial" w:eastAsia="宋体" w:hAnsi="Arial"/>
                <w:sz w:val="18"/>
              </w:rPr>
            </w:pPr>
            <w:ins w:id="1547" w:author="Iana Siomina" w:date="2024-09-25T21:36:00Z">
              <w:del w:id="154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-125.5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787B0" w14:textId="77777777" w:rsidR="009B44B6" w:rsidRDefault="006558EF">
            <w:pPr>
              <w:keepNext/>
              <w:keepLines/>
              <w:spacing w:after="0"/>
              <w:jc w:val="center"/>
              <w:rPr>
                <w:ins w:id="1549" w:author="Iana Siomina" w:date="2024-09-25T21:36:00Z"/>
                <w:del w:id="1550" w:author="Huawei" w:date="2024-11-07T16:56:00Z"/>
                <w:rFonts w:ascii="Arial" w:eastAsia="宋体" w:hAnsi="Arial"/>
                <w:sz w:val="18"/>
              </w:rPr>
            </w:pPr>
            <w:ins w:id="1551" w:author="Iana Siomina" w:date="2024-09-25T21:36:00Z">
              <w:del w:id="155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-122.5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2BC0" w14:textId="77777777" w:rsidR="009B44B6" w:rsidRDefault="006558EF">
            <w:pPr>
              <w:keepNext/>
              <w:keepLines/>
              <w:spacing w:after="0"/>
              <w:jc w:val="center"/>
              <w:rPr>
                <w:ins w:id="1553" w:author="Iana Siomina" w:date="2024-09-25T21:36:00Z"/>
                <w:del w:id="1554" w:author="Huawei" w:date="2024-11-07T16:56:00Z"/>
                <w:rFonts w:ascii="Arial" w:eastAsia="宋体" w:hAnsi="Arial"/>
                <w:sz w:val="18"/>
              </w:rPr>
            </w:pPr>
            <w:ins w:id="1555" w:author="Iana Siomina" w:date="2024-09-25T21:36:00Z">
              <w:del w:id="155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-119.5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4432A" w14:textId="77777777" w:rsidR="009B44B6" w:rsidRDefault="006558EF">
            <w:pPr>
              <w:keepNext/>
              <w:keepLines/>
              <w:spacing w:after="0"/>
              <w:jc w:val="center"/>
              <w:rPr>
                <w:ins w:id="1557" w:author="Iana Siomina" w:date="2024-09-25T21:36:00Z"/>
                <w:del w:id="1558" w:author="Huawei" w:date="2024-11-07T16:56:00Z"/>
                <w:rFonts w:ascii="Arial" w:eastAsia="宋体" w:hAnsi="Arial"/>
                <w:sz w:val="18"/>
              </w:rPr>
            </w:pPr>
            <w:ins w:id="1559" w:author="Iana Siomina" w:date="2024-09-25T21:36:00Z">
              <w:del w:id="156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741757C2" w14:textId="77777777">
        <w:trPr>
          <w:trHeight w:val="30"/>
          <w:jc w:val="center"/>
          <w:ins w:id="1561" w:author="Iana Siomina" w:date="2024-09-25T21:36:00Z"/>
          <w:del w:id="1562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F67C4" w14:textId="77777777" w:rsidR="009B44B6" w:rsidRDefault="009B44B6">
            <w:pPr>
              <w:keepNext/>
              <w:keepLines/>
              <w:spacing w:after="0"/>
              <w:jc w:val="center"/>
              <w:rPr>
                <w:ins w:id="1563" w:author="Iana Siomina" w:date="2024-09-25T21:36:00Z"/>
                <w:del w:id="156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88EA" w14:textId="77777777" w:rsidR="009B44B6" w:rsidRDefault="009B44B6">
            <w:pPr>
              <w:keepNext/>
              <w:keepLines/>
              <w:spacing w:after="0"/>
              <w:jc w:val="center"/>
              <w:rPr>
                <w:ins w:id="1565" w:author="Iana Siomina" w:date="2024-09-25T21:36:00Z"/>
                <w:del w:id="1566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7A7B" w14:textId="77777777" w:rsidR="009B44B6" w:rsidRDefault="009B44B6">
            <w:pPr>
              <w:keepNext/>
              <w:keepLines/>
              <w:spacing w:after="0"/>
              <w:jc w:val="center"/>
              <w:rPr>
                <w:ins w:id="1567" w:author="Iana Siomina" w:date="2024-09-25T21:36:00Z"/>
                <w:del w:id="1568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0BC16" w14:textId="77777777" w:rsidR="009B44B6" w:rsidRDefault="009B44B6">
            <w:pPr>
              <w:keepNext/>
              <w:keepLines/>
              <w:spacing w:after="0"/>
              <w:jc w:val="center"/>
              <w:rPr>
                <w:ins w:id="1569" w:author="Iana Siomina" w:date="2024-09-25T21:36:00Z"/>
                <w:del w:id="1570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C9E6B" w14:textId="77777777" w:rsidR="009B44B6" w:rsidRDefault="009B44B6">
            <w:pPr>
              <w:keepNext/>
              <w:keepLines/>
              <w:spacing w:after="0"/>
              <w:jc w:val="center"/>
              <w:rPr>
                <w:ins w:id="1571" w:author="Iana Siomina" w:date="2024-09-25T21:36:00Z"/>
                <w:del w:id="1572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1D41" w14:textId="77777777" w:rsidR="009B44B6" w:rsidRDefault="006558EF">
            <w:pPr>
              <w:keepNext/>
              <w:keepLines/>
              <w:spacing w:after="0"/>
              <w:jc w:val="center"/>
              <w:rPr>
                <w:ins w:id="1573" w:author="Iana Siomina" w:date="2024-09-25T21:36:00Z"/>
                <w:del w:id="1574" w:author="Huawei" w:date="2024-11-07T16:56:00Z"/>
                <w:rFonts w:ascii="Arial" w:eastAsia="宋体" w:hAnsi="Arial"/>
                <w:sz w:val="18"/>
                <w:lang w:val="sv-SE"/>
              </w:rPr>
            </w:pPr>
            <w:ins w:id="1575" w:author="Iana Siomina" w:date="2024-09-25T21:36:00Z">
              <w:del w:id="1576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NR_FDD_FR1_E, NR_TDD_FR1_E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0ACD" w14:textId="77777777" w:rsidR="009B44B6" w:rsidRDefault="006558EF">
            <w:pPr>
              <w:keepNext/>
              <w:keepLines/>
              <w:spacing w:after="0"/>
              <w:jc w:val="center"/>
              <w:rPr>
                <w:ins w:id="1577" w:author="Iana Siomina" w:date="2024-09-25T21:36:00Z"/>
                <w:del w:id="1578" w:author="Huawei" w:date="2024-11-07T16:56:00Z"/>
                <w:rFonts w:ascii="Arial" w:eastAsia="宋体" w:hAnsi="Arial"/>
                <w:sz w:val="18"/>
              </w:rPr>
            </w:pPr>
            <w:ins w:id="1579" w:author="Iana Siomina" w:date="2024-09-25T21:36:00Z">
              <w:del w:id="158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-125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41931" w14:textId="77777777" w:rsidR="009B44B6" w:rsidRDefault="006558EF">
            <w:pPr>
              <w:keepNext/>
              <w:keepLines/>
              <w:spacing w:after="0"/>
              <w:jc w:val="center"/>
              <w:rPr>
                <w:ins w:id="1581" w:author="Iana Siomina" w:date="2024-09-25T21:36:00Z"/>
                <w:del w:id="1582" w:author="Huawei" w:date="2024-11-07T16:56:00Z"/>
                <w:rFonts w:ascii="Arial" w:eastAsia="宋体" w:hAnsi="Arial"/>
                <w:sz w:val="18"/>
              </w:rPr>
            </w:pPr>
            <w:ins w:id="1583" w:author="Iana Siomina" w:date="2024-09-25T21:36:00Z">
              <w:del w:id="158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-122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7218E" w14:textId="77777777" w:rsidR="009B44B6" w:rsidRDefault="006558EF">
            <w:pPr>
              <w:keepNext/>
              <w:keepLines/>
              <w:spacing w:after="0"/>
              <w:jc w:val="center"/>
              <w:rPr>
                <w:ins w:id="1585" w:author="Iana Siomina" w:date="2024-09-25T21:36:00Z"/>
                <w:del w:id="1586" w:author="Huawei" w:date="2024-11-07T16:56:00Z"/>
                <w:rFonts w:ascii="Arial" w:eastAsia="宋体" w:hAnsi="Arial"/>
                <w:sz w:val="18"/>
              </w:rPr>
            </w:pPr>
            <w:ins w:id="1587" w:author="Iana Siomina" w:date="2024-09-25T21:36:00Z">
              <w:del w:id="158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-119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EF344" w14:textId="77777777" w:rsidR="009B44B6" w:rsidRDefault="006558EF">
            <w:pPr>
              <w:keepNext/>
              <w:keepLines/>
              <w:spacing w:after="0"/>
              <w:jc w:val="center"/>
              <w:rPr>
                <w:ins w:id="1589" w:author="Iana Siomina" w:date="2024-09-25T21:36:00Z"/>
                <w:del w:id="1590" w:author="Huawei" w:date="2024-11-07T16:56:00Z"/>
                <w:rFonts w:ascii="Arial" w:eastAsia="宋体" w:hAnsi="Arial"/>
                <w:sz w:val="18"/>
              </w:rPr>
            </w:pPr>
            <w:ins w:id="1591" w:author="Iana Siomina" w:date="2024-09-25T21:36:00Z">
              <w:del w:id="159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57956A73" w14:textId="77777777">
        <w:trPr>
          <w:trHeight w:val="30"/>
          <w:jc w:val="center"/>
          <w:ins w:id="1593" w:author="Iana Siomina" w:date="2024-09-25T21:36:00Z"/>
          <w:del w:id="1594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EA86F" w14:textId="77777777" w:rsidR="009B44B6" w:rsidRDefault="009B44B6">
            <w:pPr>
              <w:keepNext/>
              <w:keepLines/>
              <w:spacing w:after="0"/>
              <w:jc w:val="center"/>
              <w:rPr>
                <w:ins w:id="1595" w:author="Iana Siomina" w:date="2024-09-25T21:36:00Z"/>
                <w:del w:id="1596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8704" w14:textId="77777777" w:rsidR="009B44B6" w:rsidRDefault="009B44B6">
            <w:pPr>
              <w:keepNext/>
              <w:keepLines/>
              <w:spacing w:after="0"/>
              <w:jc w:val="center"/>
              <w:rPr>
                <w:ins w:id="1597" w:author="Iana Siomina" w:date="2024-09-25T21:36:00Z"/>
                <w:del w:id="1598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4C05" w14:textId="77777777" w:rsidR="009B44B6" w:rsidRDefault="009B44B6">
            <w:pPr>
              <w:keepNext/>
              <w:keepLines/>
              <w:spacing w:after="0"/>
              <w:jc w:val="center"/>
              <w:rPr>
                <w:ins w:id="1599" w:author="Iana Siomina" w:date="2024-09-25T21:36:00Z"/>
                <w:del w:id="1600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90BB2" w14:textId="77777777" w:rsidR="009B44B6" w:rsidRDefault="009B44B6">
            <w:pPr>
              <w:keepNext/>
              <w:keepLines/>
              <w:spacing w:after="0"/>
              <w:jc w:val="center"/>
              <w:rPr>
                <w:ins w:id="1601" w:author="Iana Siomina" w:date="2024-09-25T21:36:00Z"/>
                <w:del w:id="160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29F21" w14:textId="77777777" w:rsidR="009B44B6" w:rsidRDefault="009B44B6">
            <w:pPr>
              <w:keepNext/>
              <w:keepLines/>
              <w:spacing w:after="0"/>
              <w:jc w:val="center"/>
              <w:rPr>
                <w:ins w:id="1603" w:author="Iana Siomina" w:date="2024-09-25T21:36:00Z"/>
                <w:del w:id="1604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5F8B4F" w14:textId="77777777" w:rsidR="009B44B6" w:rsidRDefault="006558EF">
            <w:pPr>
              <w:keepNext/>
              <w:keepLines/>
              <w:spacing w:after="0"/>
              <w:jc w:val="center"/>
              <w:rPr>
                <w:ins w:id="1605" w:author="Iana Siomina" w:date="2024-09-25T21:36:00Z"/>
                <w:del w:id="1606" w:author="Huawei" w:date="2024-11-07T16:56:00Z"/>
                <w:rFonts w:ascii="Arial" w:eastAsia="宋体" w:hAnsi="Arial"/>
                <w:sz w:val="18"/>
              </w:rPr>
            </w:pPr>
            <w:ins w:id="1607" w:author="Iana Siomina" w:date="2024-09-25T21:36:00Z">
              <w:del w:id="1608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NR_FDD_FR1_F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7012C3" w14:textId="77777777" w:rsidR="009B44B6" w:rsidRDefault="006558EF">
            <w:pPr>
              <w:keepNext/>
              <w:keepLines/>
              <w:spacing w:after="0"/>
              <w:jc w:val="center"/>
              <w:rPr>
                <w:ins w:id="1609" w:author="Iana Siomina" w:date="2024-09-25T21:36:00Z"/>
                <w:del w:id="1610" w:author="Huawei" w:date="2024-11-07T16:56:00Z"/>
                <w:rFonts w:ascii="Arial" w:eastAsia="宋体" w:hAnsi="Arial"/>
                <w:sz w:val="18"/>
              </w:rPr>
            </w:pPr>
            <w:ins w:id="1611" w:author="Iana Siomina" w:date="2024-09-25T21:36:00Z">
              <w:del w:id="161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-124.5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CC478" w14:textId="77777777" w:rsidR="009B44B6" w:rsidRDefault="006558EF">
            <w:pPr>
              <w:keepNext/>
              <w:keepLines/>
              <w:spacing w:after="0"/>
              <w:jc w:val="center"/>
              <w:rPr>
                <w:ins w:id="1613" w:author="Iana Siomina" w:date="2024-09-25T21:36:00Z"/>
                <w:del w:id="1614" w:author="Huawei" w:date="2024-11-07T16:56:00Z"/>
                <w:rFonts w:ascii="Arial" w:eastAsia="宋体" w:hAnsi="Arial"/>
                <w:sz w:val="18"/>
              </w:rPr>
            </w:pPr>
            <w:ins w:id="1615" w:author="Iana Siomina" w:date="2024-09-25T21:36:00Z">
              <w:del w:id="161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-121.5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9EC5D" w14:textId="77777777" w:rsidR="009B44B6" w:rsidRDefault="006558EF">
            <w:pPr>
              <w:keepNext/>
              <w:keepLines/>
              <w:spacing w:after="0"/>
              <w:jc w:val="center"/>
              <w:rPr>
                <w:ins w:id="1617" w:author="Iana Siomina" w:date="2024-09-25T21:36:00Z"/>
                <w:del w:id="1618" w:author="Huawei" w:date="2024-11-07T16:56:00Z"/>
                <w:rFonts w:ascii="Arial" w:eastAsia="宋体" w:hAnsi="Arial"/>
                <w:sz w:val="18"/>
              </w:rPr>
            </w:pPr>
            <w:ins w:id="1619" w:author="Iana Siomina" w:date="2024-09-25T21:36:00Z">
              <w:del w:id="162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-118.5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D6B2E" w14:textId="77777777" w:rsidR="009B44B6" w:rsidRDefault="006558EF">
            <w:pPr>
              <w:keepNext/>
              <w:keepLines/>
              <w:spacing w:after="0"/>
              <w:jc w:val="center"/>
              <w:rPr>
                <w:ins w:id="1621" w:author="Iana Siomina" w:date="2024-09-25T21:36:00Z"/>
                <w:del w:id="1622" w:author="Huawei" w:date="2024-11-07T16:56:00Z"/>
                <w:rFonts w:ascii="Arial" w:eastAsia="宋体" w:hAnsi="Arial"/>
                <w:sz w:val="18"/>
              </w:rPr>
            </w:pPr>
            <w:ins w:id="1623" w:author="Iana Siomina" w:date="2024-09-25T21:36:00Z">
              <w:del w:id="162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3CB81D5A" w14:textId="77777777">
        <w:trPr>
          <w:trHeight w:val="30"/>
          <w:jc w:val="center"/>
          <w:ins w:id="1625" w:author="Iana Siomina" w:date="2024-09-25T21:36:00Z"/>
          <w:del w:id="1626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19419" w14:textId="77777777" w:rsidR="009B44B6" w:rsidRDefault="009B44B6">
            <w:pPr>
              <w:keepNext/>
              <w:keepLines/>
              <w:spacing w:after="0"/>
              <w:jc w:val="center"/>
              <w:rPr>
                <w:ins w:id="1627" w:author="Iana Siomina" w:date="2024-09-25T21:36:00Z"/>
                <w:del w:id="1628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4027" w14:textId="77777777" w:rsidR="009B44B6" w:rsidRDefault="009B44B6">
            <w:pPr>
              <w:keepNext/>
              <w:keepLines/>
              <w:spacing w:after="0"/>
              <w:jc w:val="center"/>
              <w:rPr>
                <w:ins w:id="1629" w:author="Iana Siomina" w:date="2024-09-25T21:36:00Z"/>
                <w:del w:id="163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CD12" w14:textId="77777777" w:rsidR="009B44B6" w:rsidRDefault="009B44B6">
            <w:pPr>
              <w:keepNext/>
              <w:keepLines/>
              <w:spacing w:after="0"/>
              <w:jc w:val="center"/>
              <w:rPr>
                <w:ins w:id="1631" w:author="Iana Siomina" w:date="2024-09-25T21:36:00Z"/>
                <w:del w:id="1632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FE828" w14:textId="77777777" w:rsidR="009B44B6" w:rsidRDefault="009B44B6">
            <w:pPr>
              <w:keepNext/>
              <w:keepLines/>
              <w:spacing w:after="0"/>
              <w:jc w:val="center"/>
              <w:rPr>
                <w:ins w:id="1633" w:author="Iana Siomina" w:date="2024-09-25T21:36:00Z"/>
                <w:del w:id="1634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A1E59" w14:textId="77777777" w:rsidR="009B44B6" w:rsidRDefault="009B44B6">
            <w:pPr>
              <w:keepNext/>
              <w:keepLines/>
              <w:spacing w:after="0"/>
              <w:jc w:val="center"/>
              <w:rPr>
                <w:ins w:id="1635" w:author="Iana Siomina" w:date="2024-09-25T21:36:00Z"/>
                <w:del w:id="1636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B11AE" w14:textId="77777777" w:rsidR="009B44B6" w:rsidRDefault="006558EF">
            <w:pPr>
              <w:keepNext/>
              <w:keepLines/>
              <w:spacing w:after="0"/>
              <w:jc w:val="center"/>
              <w:rPr>
                <w:ins w:id="1637" w:author="Iana Siomina" w:date="2024-09-25T21:36:00Z"/>
                <w:del w:id="1638" w:author="Huawei" w:date="2024-11-07T16:56:00Z"/>
                <w:rFonts w:ascii="Arial" w:eastAsia="宋体" w:hAnsi="Arial"/>
                <w:sz w:val="18"/>
                <w:lang w:val="sv-SE"/>
              </w:rPr>
            </w:pPr>
            <w:ins w:id="1639" w:author="Iana Siomina" w:date="2024-09-25T21:36:00Z">
              <w:del w:id="1640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NR_FDD_FR1_G, NR_TDD_FR1_G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1EF6B" w14:textId="77777777" w:rsidR="009B44B6" w:rsidRDefault="006558EF">
            <w:pPr>
              <w:keepNext/>
              <w:keepLines/>
              <w:spacing w:after="0"/>
              <w:jc w:val="center"/>
              <w:rPr>
                <w:ins w:id="1641" w:author="Iana Siomina" w:date="2024-09-25T21:36:00Z"/>
                <w:del w:id="1642" w:author="Huawei" w:date="2024-11-07T16:56:00Z"/>
                <w:rFonts w:ascii="Arial" w:eastAsia="宋体" w:hAnsi="Arial"/>
                <w:sz w:val="18"/>
              </w:rPr>
            </w:pPr>
            <w:ins w:id="1643" w:author="Iana Siomina" w:date="2024-09-25T21:36:00Z">
              <w:del w:id="164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-124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A9FFB" w14:textId="77777777" w:rsidR="009B44B6" w:rsidRDefault="006558EF">
            <w:pPr>
              <w:keepNext/>
              <w:keepLines/>
              <w:spacing w:after="0"/>
              <w:jc w:val="center"/>
              <w:rPr>
                <w:ins w:id="1645" w:author="Iana Siomina" w:date="2024-09-25T21:36:00Z"/>
                <w:del w:id="1646" w:author="Huawei" w:date="2024-11-07T16:56:00Z"/>
                <w:rFonts w:ascii="Arial" w:eastAsia="宋体" w:hAnsi="Arial"/>
                <w:sz w:val="18"/>
              </w:rPr>
            </w:pPr>
            <w:ins w:id="1647" w:author="Iana Siomina" w:date="2024-09-25T21:36:00Z">
              <w:del w:id="164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-121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83E4C" w14:textId="77777777" w:rsidR="009B44B6" w:rsidRDefault="006558EF">
            <w:pPr>
              <w:keepNext/>
              <w:keepLines/>
              <w:spacing w:after="0"/>
              <w:jc w:val="center"/>
              <w:rPr>
                <w:ins w:id="1649" w:author="Iana Siomina" w:date="2024-09-25T21:36:00Z"/>
                <w:del w:id="1650" w:author="Huawei" w:date="2024-11-07T16:56:00Z"/>
                <w:rFonts w:ascii="Arial" w:eastAsia="宋体" w:hAnsi="Arial"/>
                <w:sz w:val="18"/>
              </w:rPr>
            </w:pPr>
            <w:ins w:id="1651" w:author="Iana Siomina" w:date="2024-09-25T21:36:00Z">
              <w:del w:id="1652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-118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AA27B" w14:textId="77777777" w:rsidR="009B44B6" w:rsidRDefault="006558EF">
            <w:pPr>
              <w:keepNext/>
              <w:keepLines/>
              <w:spacing w:after="0"/>
              <w:jc w:val="center"/>
              <w:rPr>
                <w:ins w:id="1653" w:author="Iana Siomina" w:date="2024-09-25T21:36:00Z"/>
                <w:del w:id="1654" w:author="Huawei" w:date="2024-11-07T16:56:00Z"/>
                <w:rFonts w:ascii="Arial" w:eastAsia="宋体" w:hAnsi="Arial"/>
                <w:sz w:val="18"/>
              </w:rPr>
            </w:pPr>
            <w:ins w:id="1655" w:author="Iana Siomina" w:date="2024-09-25T21:36:00Z">
              <w:del w:id="165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4BF337D3" w14:textId="77777777">
        <w:trPr>
          <w:trHeight w:val="30"/>
          <w:jc w:val="center"/>
          <w:ins w:id="1657" w:author="Iana Siomina" w:date="2024-09-25T21:36:00Z"/>
          <w:del w:id="1658" w:author="Huawei" w:date="2024-11-07T16:56:00Z"/>
        </w:trPr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E4AE946" w14:textId="77777777" w:rsidR="009B44B6" w:rsidRDefault="009B44B6">
            <w:pPr>
              <w:keepNext/>
              <w:keepLines/>
              <w:spacing w:after="0"/>
              <w:jc w:val="center"/>
              <w:rPr>
                <w:ins w:id="1659" w:author="Iana Siomina" w:date="2024-09-25T21:36:00Z"/>
                <w:del w:id="166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40BA2" w14:textId="77777777" w:rsidR="009B44B6" w:rsidRDefault="009B44B6">
            <w:pPr>
              <w:keepNext/>
              <w:keepLines/>
              <w:spacing w:after="0"/>
              <w:jc w:val="center"/>
              <w:rPr>
                <w:ins w:id="1661" w:author="Iana Siomina" w:date="2024-09-25T21:36:00Z"/>
                <w:del w:id="1662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9EFA3A" w14:textId="77777777" w:rsidR="009B44B6" w:rsidRDefault="009B44B6">
            <w:pPr>
              <w:keepNext/>
              <w:keepLines/>
              <w:spacing w:after="0"/>
              <w:jc w:val="center"/>
              <w:rPr>
                <w:ins w:id="1663" w:author="Iana Siomina" w:date="2024-09-25T21:36:00Z"/>
                <w:del w:id="1664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F25BA3" w14:textId="77777777" w:rsidR="009B44B6" w:rsidRDefault="009B44B6">
            <w:pPr>
              <w:keepNext/>
              <w:keepLines/>
              <w:spacing w:after="0"/>
              <w:jc w:val="center"/>
              <w:rPr>
                <w:ins w:id="1665" w:author="Iana Siomina" w:date="2024-09-25T21:36:00Z"/>
                <w:del w:id="1666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B24A84" w14:textId="77777777" w:rsidR="009B44B6" w:rsidRDefault="009B44B6">
            <w:pPr>
              <w:keepNext/>
              <w:keepLines/>
              <w:spacing w:after="0"/>
              <w:jc w:val="center"/>
              <w:rPr>
                <w:ins w:id="1667" w:author="Iana Siomina" w:date="2024-09-25T21:36:00Z"/>
                <w:del w:id="1668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17CAD" w14:textId="77777777" w:rsidR="009B44B6" w:rsidRDefault="006558EF">
            <w:pPr>
              <w:keepNext/>
              <w:keepLines/>
              <w:spacing w:after="0"/>
              <w:jc w:val="center"/>
              <w:rPr>
                <w:ins w:id="1669" w:author="Iana Siomina" w:date="2024-09-25T21:36:00Z"/>
                <w:del w:id="1670" w:author="Huawei" w:date="2024-11-07T16:56:00Z"/>
                <w:rFonts w:ascii="Arial" w:eastAsia="宋体" w:hAnsi="Arial"/>
                <w:sz w:val="18"/>
              </w:rPr>
            </w:pPr>
            <w:ins w:id="1671" w:author="Iana Siomina" w:date="2024-09-25T21:36:00Z">
              <w:del w:id="1672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NR_FDD_FR1_H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C0B5" w14:textId="77777777" w:rsidR="009B44B6" w:rsidRDefault="006558EF">
            <w:pPr>
              <w:keepNext/>
              <w:keepLines/>
              <w:spacing w:after="0"/>
              <w:jc w:val="center"/>
              <w:rPr>
                <w:ins w:id="1673" w:author="Iana Siomina" w:date="2024-09-25T21:36:00Z"/>
                <w:del w:id="1674" w:author="Huawei" w:date="2024-11-07T16:56:00Z"/>
                <w:rFonts w:ascii="Arial" w:eastAsia="宋体" w:hAnsi="Arial"/>
                <w:sz w:val="18"/>
              </w:rPr>
            </w:pPr>
            <w:ins w:id="1675" w:author="Iana Siomina" w:date="2024-09-25T21:36:00Z">
              <w:del w:id="1676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-123.5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859AA6" w14:textId="77777777" w:rsidR="009B44B6" w:rsidRDefault="006558EF">
            <w:pPr>
              <w:keepNext/>
              <w:keepLines/>
              <w:spacing w:after="0"/>
              <w:jc w:val="center"/>
              <w:rPr>
                <w:ins w:id="1677" w:author="Iana Siomina" w:date="2024-09-25T21:36:00Z"/>
                <w:del w:id="1678" w:author="Huawei" w:date="2024-11-07T16:56:00Z"/>
                <w:rFonts w:ascii="Arial" w:eastAsia="宋体" w:hAnsi="Arial"/>
                <w:sz w:val="18"/>
              </w:rPr>
            </w:pPr>
            <w:ins w:id="1679" w:author="Iana Siomina" w:date="2024-09-25T21:36:00Z">
              <w:del w:id="1680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-120.5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AA34E" w14:textId="77777777" w:rsidR="009B44B6" w:rsidRDefault="006558EF">
            <w:pPr>
              <w:keepNext/>
              <w:keepLines/>
              <w:spacing w:after="0"/>
              <w:jc w:val="center"/>
              <w:rPr>
                <w:ins w:id="1681" w:author="Iana Siomina" w:date="2024-09-25T21:36:00Z"/>
                <w:del w:id="1682" w:author="Huawei" w:date="2024-11-07T16:56:00Z"/>
                <w:rFonts w:ascii="Arial" w:eastAsia="宋体" w:hAnsi="Arial"/>
                <w:sz w:val="18"/>
              </w:rPr>
            </w:pPr>
            <w:ins w:id="1683" w:author="Iana Siomina" w:date="2024-09-25T21:36:00Z">
              <w:del w:id="1684" w:author="Huawei" w:date="2024-11-07T16:56:00Z">
                <w:r>
                  <w:rPr>
                    <w:rFonts w:ascii="Arial" w:eastAsia="宋体" w:hAnsi="Arial"/>
                    <w:sz w:val="18"/>
                  </w:rPr>
                  <w:delText>-117.5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7A860" w14:textId="77777777" w:rsidR="009B44B6" w:rsidRDefault="006558EF">
            <w:pPr>
              <w:keepNext/>
              <w:keepLines/>
              <w:spacing w:after="0"/>
              <w:jc w:val="center"/>
              <w:rPr>
                <w:ins w:id="1685" w:author="Iana Siomina" w:date="2024-09-25T21:36:00Z"/>
                <w:del w:id="1686" w:author="Huawei" w:date="2024-11-07T16:56:00Z"/>
                <w:rFonts w:ascii="Arial" w:eastAsia="宋体" w:hAnsi="Arial"/>
                <w:sz w:val="18"/>
              </w:rPr>
            </w:pPr>
            <w:ins w:id="1687" w:author="Iana Siomina" w:date="2024-09-25T21:36:00Z">
              <w:del w:id="1688" w:author="Huawei" w:date="2024-11-07T16:56:00Z">
                <w:r>
                  <w:rPr>
                    <w:rFonts w:ascii="Arial" w:eastAsia="宋体" w:hAnsi="Arial"/>
                    <w:sz w:val="18"/>
                  </w:rPr>
                  <w:delText>-50</w:delText>
                </w:r>
              </w:del>
            </w:ins>
          </w:p>
        </w:tc>
      </w:tr>
      <w:tr w:rsidR="009B44B6" w14:paraId="1FD2443B" w14:textId="77777777">
        <w:trPr>
          <w:trHeight w:val="30"/>
          <w:jc w:val="center"/>
          <w:ins w:id="1689" w:author="Iana Siomina" w:date="2024-09-25T21:36:00Z"/>
          <w:del w:id="1690" w:author="Huawei" w:date="2024-11-07T16:56:00Z"/>
        </w:trPr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B18865" w14:textId="77777777" w:rsidR="009B44B6" w:rsidRDefault="009B44B6">
            <w:pPr>
              <w:keepNext/>
              <w:keepLines/>
              <w:spacing w:after="0"/>
              <w:jc w:val="center"/>
              <w:rPr>
                <w:ins w:id="1691" w:author="Iana Siomina" w:date="2024-09-25T21:36:00Z"/>
                <w:del w:id="1692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765D" w14:textId="77777777" w:rsidR="009B44B6" w:rsidRDefault="009B44B6">
            <w:pPr>
              <w:keepNext/>
              <w:keepLines/>
              <w:spacing w:after="0"/>
              <w:jc w:val="center"/>
              <w:rPr>
                <w:ins w:id="1693" w:author="Iana Siomina" w:date="2024-09-25T21:36:00Z"/>
                <w:del w:id="169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BA84C" w14:textId="77777777" w:rsidR="009B44B6" w:rsidRDefault="009B44B6">
            <w:pPr>
              <w:keepNext/>
              <w:keepLines/>
              <w:spacing w:after="0"/>
              <w:jc w:val="center"/>
              <w:rPr>
                <w:ins w:id="1695" w:author="Iana Siomina" w:date="2024-09-25T21:36:00Z"/>
                <w:del w:id="1696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455A2" w14:textId="77777777" w:rsidR="009B44B6" w:rsidRDefault="009B44B6">
            <w:pPr>
              <w:keepNext/>
              <w:keepLines/>
              <w:spacing w:after="0"/>
              <w:jc w:val="center"/>
              <w:rPr>
                <w:ins w:id="1697" w:author="Iana Siomina" w:date="2024-09-25T21:36:00Z"/>
                <w:del w:id="169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60283" w14:textId="77777777" w:rsidR="009B44B6" w:rsidRDefault="009B44B6">
            <w:pPr>
              <w:keepNext/>
              <w:keepLines/>
              <w:spacing w:after="0"/>
              <w:jc w:val="center"/>
              <w:rPr>
                <w:ins w:id="1699" w:author="Iana Siomina" w:date="2024-09-25T21:36:00Z"/>
                <w:del w:id="1700" w:author="Huawei" w:date="2024-11-07T16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B538E" w14:textId="77777777" w:rsidR="009B44B6" w:rsidRDefault="006558EF">
            <w:pPr>
              <w:keepNext/>
              <w:keepLines/>
              <w:spacing w:after="0"/>
              <w:jc w:val="center"/>
              <w:rPr>
                <w:ins w:id="1701" w:author="Iana Siomina" w:date="2024-09-25T21:36:00Z"/>
                <w:del w:id="1702" w:author="Huawei" w:date="2024-11-07T16:56:00Z"/>
                <w:rFonts w:ascii="Arial" w:eastAsia="宋体" w:hAnsi="Arial"/>
                <w:sz w:val="16"/>
                <w:szCs w:val="16"/>
                <w:lang w:val="sv-SE"/>
              </w:rPr>
            </w:pPr>
            <w:ins w:id="1703" w:author="Iana Siomina" w:date="2024-09-25T21:36:00Z">
              <w:del w:id="1704" w:author="Huawei" w:date="2024-11-07T16:56:00Z">
                <w:r>
                  <w:rPr>
                    <w:rFonts w:ascii="Arial" w:eastAsia="宋体" w:hAnsi="Arial"/>
                    <w:sz w:val="16"/>
                    <w:szCs w:val="16"/>
                    <w:lang w:val="sv-SE" w:eastAsia="zh-CN"/>
                  </w:rPr>
                  <w:delText>NR</w:delText>
                </w:r>
                <w:r>
                  <w:rPr>
                    <w:rFonts w:ascii="Arial" w:eastAsia="宋体" w:hAnsi="Arial"/>
                    <w:sz w:val="16"/>
                    <w:szCs w:val="16"/>
                    <w:lang w:val="sv-SE"/>
                  </w:rPr>
                  <w:delText>_</w:delText>
                </w:r>
                <w:r>
                  <w:rPr>
                    <w:rFonts w:ascii="Arial" w:eastAsia="宋体" w:hAnsi="Arial"/>
                    <w:sz w:val="16"/>
                    <w:szCs w:val="16"/>
                    <w:lang w:val="sv-SE" w:eastAsia="zh-CN"/>
                  </w:rPr>
                  <w:delText>FDD_FR1_</w:delText>
                </w:r>
                <w:r>
                  <w:rPr>
                    <w:rFonts w:ascii="Arial" w:eastAsia="宋体" w:hAnsi="Arial" w:hint="eastAsia"/>
                    <w:sz w:val="16"/>
                    <w:szCs w:val="16"/>
                    <w:lang w:val="sv-SE" w:eastAsia="zh-CN"/>
                  </w:rPr>
                  <w:delText>N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11AA4" w14:textId="77777777" w:rsidR="009B44B6" w:rsidRDefault="006558EF">
            <w:pPr>
              <w:keepNext/>
              <w:keepLines/>
              <w:spacing w:after="0"/>
              <w:jc w:val="center"/>
              <w:rPr>
                <w:ins w:id="1705" w:author="Iana Siomina" w:date="2024-09-25T21:36:00Z"/>
                <w:del w:id="1706" w:author="Huawei" w:date="2024-11-07T16:56:00Z"/>
                <w:rFonts w:ascii="Arial" w:eastAsia="宋体" w:hAnsi="Arial"/>
                <w:sz w:val="18"/>
              </w:rPr>
            </w:pPr>
            <w:ins w:id="1707" w:author="Iana Siomina" w:date="2024-09-25T21:36:00Z">
              <w:del w:id="1708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-120.5</w:delText>
                </w:r>
              </w:del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FE4A" w14:textId="77777777" w:rsidR="009B44B6" w:rsidRDefault="006558EF">
            <w:pPr>
              <w:keepNext/>
              <w:keepLines/>
              <w:spacing w:after="0"/>
              <w:jc w:val="center"/>
              <w:rPr>
                <w:ins w:id="1709" w:author="Iana Siomina" w:date="2024-09-25T21:36:00Z"/>
                <w:del w:id="1710" w:author="Huawei" w:date="2024-11-07T16:56:00Z"/>
                <w:rFonts w:ascii="Arial" w:eastAsia="宋体" w:hAnsi="Arial"/>
                <w:sz w:val="18"/>
              </w:rPr>
            </w:pPr>
            <w:ins w:id="1711" w:author="Iana Siomina" w:date="2024-09-25T21:36:00Z">
              <w:del w:id="1712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-117.5</w:delText>
                </w:r>
              </w:del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32842" w14:textId="77777777" w:rsidR="009B44B6" w:rsidRDefault="006558EF">
            <w:pPr>
              <w:keepNext/>
              <w:keepLines/>
              <w:spacing w:after="0"/>
              <w:jc w:val="center"/>
              <w:rPr>
                <w:ins w:id="1713" w:author="Iana Siomina" w:date="2024-09-25T21:36:00Z"/>
                <w:del w:id="1714" w:author="Huawei" w:date="2024-11-07T16:56:00Z"/>
                <w:rFonts w:ascii="Arial" w:eastAsia="宋体" w:hAnsi="Arial"/>
                <w:sz w:val="18"/>
              </w:rPr>
            </w:pPr>
            <w:ins w:id="1715" w:author="Iana Siomina" w:date="2024-09-25T21:36:00Z">
              <w:del w:id="1716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-114.5</w:delText>
                </w:r>
              </w:del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CC61D7" w14:textId="77777777" w:rsidR="009B44B6" w:rsidRDefault="006558EF">
            <w:pPr>
              <w:keepNext/>
              <w:keepLines/>
              <w:spacing w:after="0"/>
              <w:jc w:val="center"/>
              <w:rPr>
                <w:ins w:id="1717" w:author="Iana Siomina" w:date="2024-09-25T21:36:00Z"/>
                <w:del w:id="1718" w:author="Huawei" w:date="2024-11-07T16:56:00Z"/>
                <w:rFonts w:ascii="Arial" w:eastAsia="宋体" w:hAnsi="Arial"/>
                <w:sz w:val="18"/>
              </w:rPr>
            </w:pPr>
            <w:ins w:id="1719" w:author="Iana Siomina" w:date="2024-09-25T21:36:00Z">
              <w:del w:id="1720" w:author="Huawei" w:date="2024-11-07T16:56:00Z">
                <w:r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-50</w:delText>
                </w:r>
              </w:del>
            </w:ins>
          </w:p>
        </w:tc>
      </w:tr>
      <w:tr w:rsidR="009B44B6" w14:paraId="29CBBD68" w14:textId="77777777">
        <w:trPr>
          <w:jc w:val="center"/>
          <w:ins w:id="1721" w:author="Iana Siomina" w:date="2024-09-25T21:36:00Z"/>
          <w:del w:id="1722" w:author="Huawei" w:date="2024-11-07T16:56:00Z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5E14" w14:textId="77777777" w:rsidR="009B44B6" w:rsidRDefault="006558EF">
            <w:pPr>
              <w:keepNext/>
              <w:keepLines/>
              <w:spacing w:after="0"/>
              <w:jc w:val="center"/>
              <w:rPr>
                <w:ins w:id="1723" w:author="Iana Siomina" w:date="2024-09-25T21:36:00Z"/>
                <w:del w:id="172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725" w:author="Iana Siomina" w:date="2024-09-25T21:36:00Z">
              <w:del w:id="1726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3.5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0C85" w14:textId="77777777" w:rsidR="009B44B6" w:rsidRDefault="006558EF">
            <w:pPr>
              <w:keepNext/>
              <w:keepLines/>
              <w:spacing w:after="0"/>
              <w:jc w:val="center"/>
              <w:rPr>
                <w:ins w:id="1727" w:author="Iana Siomina" w:date="2024-09-25T21:36:00Z"/>
                <w:del w:id="1728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729" w:author="Iana Siomina" w:date="2024-09-25T21:36:00Z">
              <w:del w:id="1730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0955" w14:textId="77777777" w:rsidR="009B44B6" w:rsidRDefault="006558EF">
            <w:pPr>
              <w:keepNext/>
              <w:keepLines/>
              <w:spacing w:after="0"/>
              <w:jc w:val="center"/>
              <w:rPr>
                <w:ins w:id="1731" w:author="Iana Siomina" w:date="2024-09-25T21:36:00Z"/>
                <w:del w:id="1732" w:author="Huawei" w:date="2024-11-07T16:56:00Z"/>
                <w:rFonts w:ascii="Arial" w:eastAsia="宋体" w:hAnsi="Arial"/>
                <w:sz w:val="18"/>
              </w:rPr>
            </w:pPr>
            <w:ins w:id="1733" w:author="Iana Siomina" w:date="2024-09-25T21:36:00Z">
              <w:del w:id="1734" w:author="Huawei" w:date="2024-11-07T16:56:00Z">
                <w:r>
                  <w:rPr>
                    <w:rFonts w:ascii="Arial" w:eastAsia="宋体" w:hAnsi="Arial"/>
                    <w:sz w:val="18"/>
                  </w:rPr>
                  <w:delText>≥-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D281" w14:textId="77777777" w:rsidR="009B44B6" w:rsidRDefault="006558EF">
            <w:pPr>
              <w:keepNext/>
              <w:keepLines/>
              <w:spacing w:after="0"/>
              <w:jc w:val="center"/>
              <w:rPr>
                <w:ins w:id="1735" w:author="Iana Siomina" w:date="2024-09-25T21:36:00Z"/>
                <w:del w:id="1736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737" w:author="Iana Siomina" w:date="2024-09-25T21:36:00Z">
              <w:del w:id="1738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 xml:space="preserve">48 ≤ BW 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≤ 52</w:delText>
                </w:r>
              </w:del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5636C" w14:textId="77777777" w:rsidR="009B44B6" w:rsidRDefault="006558EF">
            <w:pPr>
              <w:keepNext/>
              <w:keepLines/>
              <w:spacing w:after="0"/>
              <w:jc w:val="center"/>
              <w:rPr>
                <w:ins w:id="1739" w:author="Iana Siomina" w:date="2024-09-25T21:36:00Z"/>
                <w:del w:id="1740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741" w:author="Iana Siomina" w:date="2024-09-25T21:36:00Z">
              <w:del w:id="1742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5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407CB" w14:textId="77777777" w:rsidR="009B44B6" w:rsidRDefault="006558EF">
            <w:pPr>
              <w:keepNext/>
              <w:keepLines/>
              <w:spacing w:after="0"/>
              <w:jc w:val="center"/>
              <w:rPr>
                <w:ins w:id="1743" w:author="Iana Siomina" w:date="2024-09-25T21:36:00Z"/>
                <w:del w:id="1744" w:author="Huawei" w:date="2024-11-07T16:56:00Z"/>
                <w:rFonts w:ascii="Arial" w:eastAsia="宋体" w:hAnsi="Arial"/>
                <w:sz w:val="18"/>
              </w:rPr>
            </w:pPr>
            <w:ins w:id="1745" w:author="Iana Siomina" w:date="2024-09-25T21:36:00Z">
              <w:del w:id="1746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3</w:delText>
                </w:r>
              </w:del>
            </w:ins>
          </w:p>
        </w:tc>
      </w:tr>
      <w:tr w:rsidR="009B44B6" w14:paraId="6E59A765" w14:textId="77777777">
        <w:trPr>
          <w:jc w:val="center"/>
          <w:ins w:id="1747" w:author="Iana Siomina" w:date="2024-09-25T21:36:00Z"/>
          <w:del w:id="1748" w:author="Huawei" w:date="2024-11-07T16:56:00Z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FD46" w14:textId="77777777" w:rsidR="009B44B6" w:rsidRDefault="006558EF">
            <w:pPr>
              <w:keepNext/>
              <w:keepLines/>
              <w:spacing w:after="0"/>
              <w:jc w:val="center"/>
              <w:rPr>
                <w:ins w:id="1749" w:author="Iana Siomina" w:date="2024-09-25T21:36:00Z"/>
                <w:del w:id="1750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751" w:author="Iana Siomina" w:date="2024-09-25T21:36:00Z">
              <w:del w:id="1752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3.5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2CA3" w14:textId="77777777" w:rsidR="009B44B6" w:rsidRDefault="006558EF">
            <w:pPr>
              <w:keepNext/>
              <w:keepLines/>
              <w:spacing w:after="0"/>
              <w:jc w:val="center"/>
              <w:rPr>
                <w:ins w:id="1753" w:author="Iana Siomina" w:date="2024-09-25T21:36:00Z"/>
                <w:del w:id="175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755" w:author="Iana Siomina" w:date="2024-09-25T21:36:00Z">
              <w:del w:id="1756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F4AA0" w14:textId="77777777" w:rsidR="009B44B6" w:rsidRDefault="009B44B6">
            <w:pPr>
              <w:keepNext/>
              <w:keepLines/>
              <w:spacing w:after="0"/>
              <w:jc w:val="center"/>
              <w:rPr>
                <w:ins w:id="1757" w:author="Iana Siomina" w:date="2024-09-25T21:36:00Z"/>
                <w:del w:id="1758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E94B3" w14:textId="77777777" w:rsidR="009B44B6" w:rsidRDefault="006558EF">
            <w:pPr>
              <w:keepNext/>
              <w:keepLines/>
              <w:spacing w:after="0"/>
              <w:jc w:val="center"/>
              <w:rPr>
                <w:ins w:id="1759" w:author="Iana Siomina" w:date="2024-09-25T21:36:00Z"/>
                <w:del w:id="1760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761" w:author="Iana Siomina" w:date="2024-09-25T21:36:00Z">
              <w:del w:id="1762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52&lt; BW≤ 104</w:delText>
                </w:r>
              </w:del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4FD3" w14:textId="77777777" w:rsidR="009B44B6" w:rsidRDefault="006558EF">
            <w:pPr>
              <w:keepNext/>
              <w:keepLines/>
              <w:spacing w:after="0"/>
              <w:jc w:val="center"/>
              <w:rPr>
                <w:ins w:id="1763" w:author="Iana Siomina" w:date="2024-09-25T21:36:00Z"/>
                <w:del w:id="1764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765" w:author="Iana Siomina" w:date="2024-09-25T21:36:00Z">
              <w:del w:id="1766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5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21F5B" w14:textId="77777777" w:rsidR="009B44B6" w:rsidRDefault="006558EF">
            <w:pPr>
              <w:keepNext/>
              <w:keepLines/>
              <w:spacing w:after="0"/>
              <w:jc w:val="center"/>
              <w:rPr>
                <w:ins w:id="1767" w:author="Iana Siomina" w:date="2024-09-25T21:36:00Z"/>
                <w:del w:id="1768" w:author="Huawei" w:date="2024-11-07T16:56:00Z"/>
                <w:rFonts w:ascii="Arial" w:eastAsia="宋体" w:hAnsi="Arial"/>
                <w:sz w:val="18"/>
              </w:rPr>
            </w:pPr>
            <w:ins w:id="1769" w:author="Iana Siomina" w:date="2024-09-25T21:36:00Z">
              <w:del w:id="1770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3</w:delText>
                </w:r>
              </w:del>
            </w:ins>
          </w:p>
        </w:tc>
      </w:tr>
      <w:tr w:rsidR="009B44B6" w14:paraId="3B4A9265" w14:textId="77777777">
        <w:trPr>
          <w:jc w:val="center"/>
          <w:ins w:id="1771" w:author="Iana Siomina" w:date="2024-09-25T21:36:00Z"/>
          <w:del w:id="1772" w:author="Huawei" w:date="2024-11-07T16:56:00Z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7B685" w14:textId="77777777" w:rsidR="009B44B6" w:rsidRDefault="006558EF">
            <w:pPr>
              <w:keepNext/>
              <w:keepLines/>
              <w:spacing w:after="0"/>
              <w:jc w:val="center"/>
              <w:rPr>
                <w:ins w:id="1773" w:author="Iana Siomina" w:date="2024-09-25T21:36:00Z"/>
                <w:del w:id="1774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775" w:author="Iana Siomina" w:date="2024-09-25T21:36:00Z">
              <w:del w:id="1776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C44B" w14:textId="77777777" w:rsidR="009B44B6" w:rsidRDefault="006558EF">
            <w:pPr>
              <w:keepNext/>
              <w:keepLines/>
              <w:spacing w:after="0"/>
              <w:jc w:val="center"/>
              <w:rPr>
                <w:ins w:id="1777" w:author="Iana Siomina" w:date="2024-09-25T21:36:00Z"/>
                <w:del w:id="1778" w:author="Huawei" w:date="2024-11-07T16:56:00Z"/>
                <w:rFonts w:ascii="Arial" w:eastAsia="宋体" w:hAnsi="Arial"/>
                <w:sz w:val="18"/>
                <w:highlight w:val="magenta"/>
                <w:lang w:eastAsia="zh-CN"/>
              </w:rPr>
            </w:pPr>
            <w:ins w:id="1779" w:author="Iana Siomina" w:date="2024-09-25T21:36:00Z">
              <w:del w:id="1780" w:author="Huawei" w:date="2024-11-07T16:56:00Z"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[±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7.5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418A9" w14:textId="77777777" w:rsidR="009B44B6" w:rsidRDefault="009B44B6">
            <w:pPr>
              <w:keepNext/>
              <w:keepLines/>
              <w:spacing w:after="0"/>
              <w:jc w:val="center"/>
              <w:rPr>
                <w:ins w:id="1781" w:author="Iana Siomina" w:date="2024-09-25T21:36:00Z"/>
                <w:del w:id="1782" w:author="Huawei" w:date="2024-11-07T16:56:00Z"/>
                <w:rFonts w:ascii="Arial" w:eastAsia="宋体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2DF34" w14:textId="77777777" w:rsidR="009B44B6" w:rsidRDefault="006558EF">
            <w:pPr>
              <w:keepNext/>
              <w:keepLines/>
              <w:spacing w:after="0"/>
              <w:jc w:val="center"/>
              <w:rPr>
                <w:ins w:id="1783" w:author="Iana Siomina" w:date="2024-09-25T21:36:00Z"/>
                <w:del w:id="1784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785" w:author="Iana Siomina" w:date="2024-09-25T21:36:00Z">
              <w:del w:id="1786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BW &gt;104</w:delText>
                </w:r>
              </w:del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9AEB" w14:textId="77777777" w:rsidR="009B44B6" w:rsidRDefault="006558EF">
            <w:pPr>
              <w:keepNext/>
              <w:keepLines/>
              <w:spacing w:after="0"/>
              <w:jc w:val="center"/>
              <w:rPr>
                <w:ins w:id="1787" w:author="Iana Siomina" w:date="2024-09-25T21:36:00Z"/>
                <w:del w:id="1788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789" w:author="Iana Siomina" w:date="2024-09-25T21:36:00Z">
              <w:del w:id="1790" w:author="Huawei" w:date="2024-11-07T16:56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All</w:delText>
                </w:r>
              </w:del>
            </w:ins>
          </w:p>
        </w:tc>
        <w:tc>
          <w:tcPr>
            <w:tcW w:w="5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8F8B8" w14:textId="77777777" w:rsidR="009B44B6" w:rsidRDefault="006558EF">
            <w:pPr>
              <w:keepNext/>
              <w:keepLines/>
              <w:spacing w:after="0"/>
              <w:jc w:val="center"/>
              <w:rPr>
                <w:ins w:id="1791" w:author="Iana Siomina" w:date="2024-09-25T21:36:00Z"/>
                <w:del w:id="1792" w:author="Huawei" w:date="2024-11-07T16:56:00Z"/>
                <w:rFonts w:ascii="Arial" w:eastAsia="宋体" w:hAnsi="Arial"/>
                <w:sz w:val="18"/>
              </w:rPr>
            </w:pPr>
            <w:ins w:id="1793" w:author="Iana Siomina" w:date="2024-09-25T21:36:00Z">
              <w:del w:id="1794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3</w:delText>
                </w:r>
              </w:del>
            </w:ins>
          </w:p>
        </w:tc>
      </w:tr>
      <w:tr w:rsidR="009B44B6" w14:paraId="3CB3ADB1" w14:textId="77777777">
        <w:trPr>
          <w:jc w:val="center"/>
          <w:ins w:id="1795" w:author="Iana Siomina" w:date="2024-09-25T21:36:00Z"/>
          <w:del w:id="1796" w:author="Huawei" w:date="2024-11-07T16:56:00Z"/>
        </w:trPr>
        <w:tc>
          <w:tcPr>
            <w:tcW w:w="1105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0795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797" w:author="Iana Siomina" w:date="2024-09-25T21:36:00Z"/>
                <w:del w:id="1798" w:author="Huawei" w:date="2024-11-07T16:56:00Z"/>
                <w:rFonts w:ascii="Arial" w:eastAsia="宋体" w:hAnsi="Arial"/>
                <w:sz w:val="18"/>
              </w:rPr>
            </w:pPr>
            <w:ins w:id="1799" w:author="Iana Siomina" w:date="2024-09-25T21:36:00Z">
              <w:del w:id="1800" w:author="Huawei" w:date="2024-11-07T16:56:00Z">
                <w:r>
                  <w:rPr>
                    <w:rFonts w:ascii="Arial" w:eastAsia="宋体" w:hAnsi="Arial"/>
                    <w:sz w:val="18"/>
                  </w:rPr>
                  <w:delText>N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OTE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1: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>This minimum Io condition is expressed as the average Io per RE over all REs in an OFDM symbol.</w:delText>
                </w:r>
              </w:del>
            </w:ins>
          </w:p>
          <w:p w14:paraId="25329F45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801" w:author="Iana Siomina" w:date="2024-09-25T21:36:00Z"/>
                <w:del w:id="1802" w:author="Huawei" w:date="2024-11-07T16:56:00Z"/>
                <w:rFonts w:ascii="Arial" w:eastAsia="宋体" w:hAnsi="Arial" w:cs="v4.2.0"/>
                <w:sz w:val="18"/>
              </w:rPr>
            </w:pPr>
            <w:ins w:id="1803" w:author="Iana Siomina" w:date="2024-09-25T21:36:00Z">
              <w:del w:id="1804" w:author="Huawei" w:date="2024-11-07T16:56:00Z">
                <w:r>
                  <w:rPr>
                    <w:rFonts w:ascii="Arial" w:eastAsia="宋体" w:hAnsi="Arial" w:cs="v4.2.0"/>
                    <w:sz w:val="18"/>
                  </w:rPr>
                  <w:delText>N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OTE</w:delText>
                </w:r>
                <w:r>
                  <w:rPr>
                    <w:rFonts w:ascii="Arial" w:eastAsia="宋体" w:hAnsi="Arial" w:cs="v4.2.0"/>
                    <w:sz w:val="18"/>
                  </w:rPr>
                  <w:delText xml:space="preserve"> 2:</w:delText>
                </w:r>
                <w:r>
                  <w:rPr>
                    <w:rFonts w:ascii="Arial" w:eastAsia="宋体" w:hAnsi="Arial" w:cs="v4.2.0"/>
                    <w:sz w:val="18"/>
                  </w:rPr>
                  <w:tab/>
                </w:r>
                <w:r>
                  <w:rPr>
                    <w:rFonts w:ascii="Arial" w:eastAsia="宋体" w:hAnsi="Arial" w:cs="v4.2.0"/>
                    <w:sz w:val="18"/>
                  </w:rPr>
                  <w:delText xml:space="preserve">PRS bandwidth is as indicated in </w:delText>
                </w:r>
                <w:r>
                  <w:rPr>
                    <w:rFonts w:ascii="Arial" w:eastAsia="宋体" w:hAnsi="Arial"/>
                    <w:i/>
                    <w:iCs/>
                    <w:snapToGrid w:val="0"/>
                    <w:sz w:val="18"/>
                    <w:szCs w:val="18"/>
                  </w:rPr>
                  <w:delText>dl-PRS-ResourceBandwidth</w:delText>
                </w:r>
                <w:r>
                  <w:rPr>
                    <w:rFonts w:ascii="Arial" w:eastAsia="宋体" w:hAnsi="Arial" w:cs="v4.2.0"/>
                    <w:sz w:val="16"/>
                    <w:szCs w:val="18"/>
                  </w:rPr>
                  <w:delText xml:space="preserve"> </w:delText>
                </w:r>
                <w:r>
                  <w:rPr>
                    <w:rFonts w:ascii="Arial" w:eastAsia="宋体" w:hAnsi="Arial" w:cs="v4.2.0"/>
                    <w:sz w:val="18"/>
                  </w:rPr>
                  <w:delText xml:space="preserve">in the DL-TDOA </w:delText>
                </w:r>
                <w:r>
                  <w:rPr>
                    <w:rFonts w:ascii="Arial" w:eastAsia="宋体" w:hAnsi="Arial" w:cs="v4.2.0"/>
                    <w:sz w:val="18"/>
                    <w:lang w:eastAsia="zh-CN"/>
                  </w:rPr>
                  <w:delText>or DL-AoD</w:delText>
                </w:r>
                <w:r>
                  <w:rPr>
                    <w:rFonts w:ascii="Arial" w:eastAsia="宋体" w:hAnsi="Arial" w:cs="v4.2.0"/>
                    <w:sz w:val="18"/>
                  </w:rPr>
                  <w:delText xml:space="preserve"> or multi-RTT assistance data defined in [</w:delText>
                </w:r>
                <w:r>
                  <w:rPr>
                    <w:rFonts w:ascii="Arial" w:eastAsia="宋体" w:hAnsi="Arial" w:cs="v4.2.0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 w:cs="v4.2.0"/>
                    <w:sz w:val="18"/>
                  </w:rPr>
                  <w:delText>4].</w:delText>
                </w:r>
              </w:del>
            </w:ins>
          </w:p>
          <w:p w14:paraId="2214E020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805" w:author="Iana Siomina" w:date="2024-09-25T21:36:00Z"/>
                <w:del w:id="1806" w:author="Huawei" w:date="2024-11-07T16:56:00Z"/>
                <w:rFonts w:ascii="Arial" w:eastAsia="宋体" w:hAnsi="Arial"/>
                <w:sz w:val="18"/>
              </w:rPr>
            </w:pPr>
            <w:ins w:id="1807" w:author="Iana Siomina" w:date="2024-09-25T21:36:00Z">
              <w:del w:id="1808" w:author="Huawei" w:date="2024-11-07T16:56:00Z">
                <w:r>
                  <w:rPr>
                    <w:rFonts w:ascii="Arial" w:eastAsia="宋体" w:hAnsi="Arial"/>
                    <w:sz w:val="18"/>
                  </w:rPr>
                  <w:delText>N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OTE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3: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 xml:space="preserve">The same bands and the same Io conditions for each band apply for this requirement as for the </w:delText>
                </w:r>
                <w:r>
                  <w:rPr>
                    <w:rFonts w:ascii="Arial" w:eastAsia="宋体" w:hAnsi="Arial"/>
                    <w:sz w:val="18"/>
                  </w:rPr>
                  <w:delText>corresponding requirement with the PRS bandwidth ≥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 xml:space="preserve"> 48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1809" w:author="Iana Siomina" w:date="2024-11-03T01:27:00Z">
              <w:del w:id="1810" w:author="Huawei" w:date="2024-11-07T16:56:00Z">
                <w:r>
                  <w:rPr>
                    <w:rFonts w:ascii="Arial" w:eastAsia="宋体" w:hAnsi="Arial"/>
                    <w:sz w:val="18"/>
                  </w:rPr>
                  <w:delText>P</w:delText>
                </w:r>
              </w:del>
            </w:ins>
            <w:ins w:id="1811" w:author="Iana Siomina" w:date="2024-09-25T21:36:00Z">
              <w:del w:id="1812" w:author="Huawei" w:date="2024-11-07T16:56:00Z">
                <w:r>
                  <w:rPr>
                    <w:rFonts w:ascii="Arial" w:eastAsia="宋体" w:hAnsi="Arial"/>
                    <w:sz w:val="18"/>
                  </w:rPr>
                  <w:delText>RB.</w:delText>
                </w:r>
              </w:del>
            </w:ins>
          </w:p>
          <w:p w14:paraId="15E6FF19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813" w:author="Iana Siomina" w:date="2024-09-25T21:36:00Z"/>
                <w:del w:id="1814" w:author="Huawei" w:date="2024-11-07T16:56:00Z"/>
                <w:rFonts w:ascii="Arial" w:eastAsia="宋体" w:hAnsi="Arial"/>
                <w:sz w:val="18"/>
              </w:rPr>
            </w:pPr>
            <w:ins w:id="1815" w:author="Iana Siomina" w:date="2024-09-25T21:36:00Z">
              <w:del w:id="1816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4: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>The condition level is increased by ∆&gt;0, when applicable, as described in Sections B.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2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and B.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3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</w:del>
            </w:ins>
          </w:p>
          <w:p w14:paraId="59D522E5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817" w:author="Iana Siomina" w:date="2024-09-25T21:36:00Z"/>
                <w:del w:id="1818" w:author="Huawei" w:date="2024-11-07T16:56:00Z"/>
                <w:rFonts w:ascii="Arial" w:eastAsia="宋体" w:hAnsi="Arial"/>
                <w:sz w:val="18"/>
              </w:rPr>
            </w:pPr>
            <w:ins w:id="1819" w:author="Iana Siomina" w:date="2024-09-25T21:36:00Z">
              <w:del w:id="1820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5:</w:delText>
                </w:r>
                <w:r>
                  <w:rPr>
                    <w:rFonts w:ascii="Arial" w:eastAsia="宋体" w:hAnsi="Arial"/>
                    <w:sz w:val="18"/>
                  </w:rPr>
                  <w:tab/>
                  <w:delText xml:space="preserve">The Io is defined in PRS positioning subframes. The same Io range applies to </w:delText>
                </w:r>
                <w:r>
                  <w:rPr>
                    <w:rFonts w:ascii="Arial" w:eastAsia="宋体" w:hAnsi="Arial"/>
                    <w:sz w:val="18"/>
                  </w:rPr>
                  <w:delText>PRS and non-PRS symbols. Io levels are different in PRS and non-PRS symbols within the same subframe.</w:delText>
                </w:r>
              </w:del>
            </w:ins>
          </w:p>
          <w:p w14:paraId="60A88999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1821" w:author="Iana Siomina" w:date="2024-09-25T21:36:00Z"/>
                <w:del w:id="1822" w:author="Huawei" w:date="2024-11-07T16:56:00Z"/>
                <w:rFonts w:ascii="Arial" w:eastAsia="宋体" w:hAnsi="Arial"/>
                <w:sz w:val="18"/>
                <w:lang w:eastAsia="zh-CN"/>
              </w:rPr>
            </w:pPr>
            <w:ins w:id="1823" w:author="Iana Siomina" w:date="2024-09-25T21:36:00Z">
              <w:del w:id="1824" w:author="Huawei" w:date="2024-11-07T16:56:00Z">
                <w:r>
                  <w:rPr>
                    <w:rFonts w:ascii="Arial" w:eastAsia="宋体" w:hAnsi="Arial"/>
                    <w:sz w:val="18"/>
                  </w:rPr>
                  <w:delText>NOTE 6:</w:delText>
                </w:r>
                <w:r>
                  <w:rPr>
                    <w:rFonts w:ascii="Arial" w:eastAsia="宋体" w:hAnsi="Arial"/>
                    <w:sz w:val="18"/>
                  </w:rPr>
                  <w:tab/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NR</w:delText>
                </w:r>
                <w:r>
                  <w:rPr>
                    <w:rFonts w:ascii="Arial" w:eastAsia="宋体" w:hAnsi="Arial"/>
                    <w:sz w:val="18"/>
                  </w:rPr>
                  <w:delText xml:space="preserve"> operating band groups are as defined in Section 3.5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.2</w:delText>
                </w:r>
                <w:r>
                  <w:rPr>
                    <w:rFonts w:ascii="Arial" w:eastAsia="宋体" w:hAnsi="Arial"/>
                    <w:sz w:val="18"/>
                  </w:rPr>
                  <w:delText>.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</w:tr>
    </w:tbl>
    <w:p w14:paraId="541B237C" w14:textId="77777777" w:rsidR="009B44B6" w:rsidRDefault="009B44B6">
      <w:pPr>
        <w:spacing w:after="0"/>
        <w:rPr>
          <w:rFonts w:eastAsia="宋体"/>
          <w:highlight w:val="yellow"/>
          <w:lang w:eastAsia="zh-CN"/>
        </w:rPr>
      </w:pPr>
    </w:p>
    <w:p w14:paraId="302D3120" w14:textId="77777777" w:rsidR="009B44B6" w:rsidRDefault="006558EF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p w14:paraId="50C273BD" w14:textId="77777777" w:rsidR="009B44B6" w:rsidRDefault="009B44B6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4EDEEEB4" w14:textId="77777777" w:rsidR="009B44B6" w:rsidRDefault="009B44B6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59784F73" w14:textId="77777777" w:rsidR="009B44B6" w:rsidRDefault="006558EF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 2&gt;</w:t>
      </w:r>
    </w:p>
    <w:p w14:paraId="778CC35E" w14:textId="77777777" w:rsidR="009B44B6" w:rsidRDefault="006558EF">
      <w:pPr>
        <w:keepNext/>
        <w:keepLines/>
        <w:spacing w:before="120"/>
        <w:ind w:left="1418" w:hanging="1418"/>
        <w:outlineLvl w:val="3"/>
        <w:rPr>
          <w:ins w:id="1825" w:author="Iana Siomina" w:date="2024-09-25T21:51:00Z"/>
          <w:rFonts w:ascii="Arial" w:eastAsia="宋体" w:hAnsi="Arial"/>
          <w:sz w:val="24"/>
        </w:rPr>
      </w:pPr>
      <w:ins w:id="1826" w:author="Iana Siomina" w:date="2024-09-25T21:51:00Z">
        <w:r>
          <w:rPr>
            <w:rFonts w:ascii="Arial" w:eastAsia="宋体" w:hAnsi="Arial"/>
            <w:sz w:val="24"/>
          </w:rPr>
          <w:t>10.1A.19.2</w:t>
        </w:r>
        <w:r>
          <w:rPr>
            <w:rFonts w:ascii="Arial" w:eastAsia="宋体" w:hAnsi="Arial"/>
            <w:sz w:val="24"/>
          </w:rPr>
          <w:tab/>
          <w:t>Measurement Accuracy Requirements</w:t>
        </w:r>
      </w:ins>
    </w:p>
    <w:p w14:paraId="6E2FF01F" w14:textId="77777777" w:rsidR="009B44B6" w:rsidRDefault="006558EF">
      <w:pPr>
        <w:keepNext/>
        <w:keepLines/>
        <w:spacing w:before="120"/>
        <w:ind w:left="1701" w:hanging="1701"/>
        <w:outlineLvl w:val="4"/>
        <w:rPr>
          <w:ins w:id="1827" w:author="Iana Siomina" w:date="2024-09-25T21:51:00Z"/>
          <w:rFonts w:ascii="Arial" w:eastAsia="宋体" w:hAnsi="Arial"/>
          <w:sz w:val="22"/>
        </w:rPr>
      </w:pPr>
      <w:ins w:id="1828" w:author="Iana Siomina" w:date="2024-09-25T21:51:00Z">
        <w:r>
          <w:rPr>
            <w:rFonts w:ascii="Arial" w:eastAsia="宋体" w:hAnsi="Arial"/>
            <w:sz w:val="22"/>
          </w:rPr>
          <w:t>10.1A.19.2.1</w:t>
        </w:r>
        <w:r>
          <w:rPr>
            <w:rFonts w:ascii="Arial" w:eastAsia="宋体" w:hAnsi="Arial"/>
            <w:sz w:val="22"/>
          </w:rPr>
          <w:tab/>
          <w:t>Absolute PRS RSRPP accuracy</w:t>
        </w:r>
      </w:ins>
    </w:p>
    <w:p w14:paraId="401BC295" w14:textId="77777777" w:rsidR="009B44B6" w:rsidRDefault="006558EF">
      <w:pPr>
        <w:rPr>
          <w:ins w:id="1829" w:author="Iana Siomina" w:date="2024-09-25T21:51:00Z"/>
          <w:rFonts w:cs="v4.2.0"/>
        </w:rPr>
      </w:pPr>
      <w:ins w:id="1830" w:author="Iana Siomina" w:date="2024-09-25T21:51:00Z">
        <w:r>
          <w:rPr>
            <w:rFonts w:cs="v4.2.0"/>
          </w:rPr>
          <w:t xml:space="preserve">The </w:t>
        </w:r>
        <w:r>
          <w:rPr>
            <w:rFonts w:cs="v4.2.0" w:hint="eastAsia"/>
            <w:lang w:eastAsia="zh-CN"/>
          </w:rPr>
          <w:t xml:space="preserve">absolute </w:t>
        </w:r>
        <w:r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>for PRS-RSRPP measurement</w:t>
        </w:r>
        <w:r>
          <w:rPr>
            <w:rFonts w:eastAsia="宋体" w:cs="v4.2.0" w:hint="eastAsia"/>
            <w:lang w:eastAsia="zh-CN"/>
          </w:rPr>
          <w:t>s</w:t>
        </w:r>
        <w:r>
          <w:rPr>
            <w:rFonts w:cs="v4.2.0" w:hint="eastAsia"/>
            <w:lang w:eastAsia="zh-CN"/>
          </w:rPr>
          <w:t xml:space="preserve"> </w:t>
        </w:r>
        <w:r>
          <w:rPr>
            <w:rFonts w:eastAsia="宋体" w:cs="v4.2.0" w:hint="eastAsia"/>
            <w:lang w:eastAsia="zh-CN"/>
          </w:rPr>
          <w:t xml:space="preserve">for 1Rx </w:t>
        </w:r>
        <w:proofErr w:type="spellStart"/>
        <w:r>
          <w:rPr>
            <w:rFonts w:eastAsia="宋体" w:cs="v4.2.0" w:hint="eastAsia"/>
            <w:lang w:eastAsia="zh-CN"/>
          </w:rPr>
          <w:t>RedCap</w:t>
        </w:r>
        <w:proofErr w:type="spellEnd"/>
        <w:r>
          <w:rPr>
            <w:rFonts w:eastAsia="宋体" w:cs="v4.2.0" w:hint="eastAsia"/>
            <w:lang w:eastAsia="zh-CN"/>
          </w:rPr>
          <w:t xml:space="preserve"> UE </w:t>
        </w:r>
        <w:r>
          <w:rPr>
            <w:rFonts w:cs="v4.2.0" w:hint="eastAsia"/>
            <w:lang w:eastAsia="zh-CN"/>
          </w:rPr>
          <w:t xml:space="preserve">for FR1 defined </w:t>
        </w:r>
        <w:r>
          <w:rPr>
            <w:rFonts w:cs="v4.2.0"/>
          </w:rPr>
          <w:t xml:space="preserve">in </w:t>
        </w:r>
      </w:ins>
      <w:ins w:id="1831" w:author="Iana Siomina" w:date="2024-11-03T01:56:00Z">
        <w:r>
          <w:rPr>
            <w:rFonts w:cs="v4.2.0"/>
          </w:rPr>
          <w:t>table</w:t>
        </w:r>
      </w:ins>
      <w:ins w:id="1832" w:author="Iana Siomina" w:date="2024-09-25T21:51:00Z">
        <w:r>
          <w:rPr>
            <w:rFonts w:cs="v4.2.0"/>
          </w:rPr>
          <w:t xml:space="preserve"> 10.1A.19.2</w:t>
        </w:r>
        <w:r>
          <w:rPr>
            <w:rFonts w:cs="v4.2.0" w:hint="eastAsia"/>
            <w:lang w:eastAsia="zh-CN"/>
          </w:rPr>
          <w:t>.1</w:t>
        </w:r>
        <w:r>
          <w:rPr>
            <w:rFonts w:cs="v4.2.0"/>
          </w:rPr>
          <w:t>-1</w:t>
        </w:r>
        <w:r>
          <w:rPr>
            <w:rFonts w:cs="v4.2.0" w:hint="eastAsia"/>
            <w:lang w:eastAsia="zh-CN"/>
          </w:rPr>
          <w:t xml:space="preserve"> and </w:t>
        </w:r>
      </w:ins>
      <w:ins w:id="1833" w:author="Iana Siomina" w:date="2024-11-03T01:56:00Z">
        <w:r>
          <w:rPr>
            <w:rFonts w:cs="v4.2.0"/>
          </w:rPr>
          <w:t>table</w:t>
        </w:r>
      </w:ins>
      <w:ins w:id="1834" w:author="Iana Siomina" w:date="2024-09-25T21:51:00Z">
        <w:r>
          <w:rPr>
            <w:rFonts w:cs="v4.2.0"/>
          </w:rPr>
          <w:t xml:space="preserve"> 10.1A.19.2</w:t>
        </w:r>
        <w:r>
          <w:rPr>
            <w:rFonts w:cs="v4.2.0" w:hint="eastAsia"/>
            <w:lang w:eastAsia="zh-CN"/>
          </w:rPr>
          <w:t>.1</w:t>
        </w:r>
        <w:r>
          <w:rPr>
            <w:rFonts w:cs="v4.2.0"/>
          </w:rPr>
          <w:t>-</w:t>
        </w:r>
        <w:r>
          <w:rPr>
            <w:rFonts w:eastAsia="宋体" w:cs="v4.2.0" w:hint="eastAsia"/>
            <w:lang w:eastAsia="zh-CN"/>
          </w:rPr>
          <w:t>2</w:t>
        </w:r>
        <w:r>
          <w:rPr>
            <w:rFonts w:cs="v4.2.0" w:hint="eastAsia"/>
            <w:lang w:eastAsia="zh-CN"/>
          </w:rPr>
          <w:t xml:space="preserve"> </w:t>
        </w:r>
        <w:r>
          <w:rPr>
            <w:rFonts w:cs="v4.2.0"/>
          </w:rPr>
          <w:t>are valid under the following conditions:</w:t>
        </w:r>
      </w:ins>
    </w:p>
    <w:p w14:paraId="0404A892" w14:textId="77777777" w:rsidR="009B44B6" w:rsidRDefault="006558EF">
      <w:pPr>
        <w:ind w:left="568" w:hanging="284"/>
        <w:rPr>
          <w:ins w:id="1835" w:author="Iana Siomina" w:date="2024-09-25T21:51:00Z"/>
          <w:rFonts w:cs="v4.2.0"/>
        </w:rPr>
      </w:pPr>
      <w:ins w:id="1836" w:author="Iana Siomina" w:date="2024-09-25T21:51:00Z">
        <w:r>
          <w:t>-</w:t>
        </w:r>
        <w:r>
          <w:tab/>
          <w:t>Conditions defined in 3</w:t>
        </w:r>
        <w:r>
          <w:rPr>
            <w:rFonts w:hint="eastAsia"/>
            <w:lang w:eastAsia="zh-CN"/>
          </w:rPr>
          <w:t>8</w:t>
        </w:r>
        <w:r>
          <w:t>.1</w:t>
        </w:r>
        <w:r>
          <w:t>01</w:t>
        </w:r>
        <w:r>
          <w:rPr>
            <w:rFonts w:hint="eastAsia"/>
            <w:lang w:eastAsia="zh-CN"/>
          </w:rPr>
          <w:t>-1</w:t>
        </w:r>
        <w:r>
          <w:t xml:space="preserve"> </w:t>
        </w:r>
      </w:ins>
      <w:ins w:id="1837" w:author="Iana Siomina" w:date="2024-11-03T02:26:00Z">
        <w:r>
          <w:t>clause</w:t>
        </w:r>
      </w:ins>
      <w:ins w:id="1838" w:author="Iana Siomina" w:date="2024-09-25T21:51:00Z">
        <w:r>
          <w:t> 7.3 for reference sensitivity are fulfilled.</w:t>
        </w:r>
      </w:ins>
    </w:p>
    <w:p w14:paraId="41C3A5BB" w14:textId="77777777" w:rsidR="009B44B6" w:rsidRDefault="006558EF">
      <w:pPr>
        <w:ind w:left="568" w:hanging="284"/>
        <w:rPr>
          <w:ins w:id="1839" w:author="Iana Siomina" w:date="2024-09-25T21:51:00Z"/>
          <w:rFonts w:cs="v4.2.0"/>
        </w:rPr>
      </w:pPr>
      <w:ins w:id="1840" w:author="Iana Siomina" w:date="2024-09-25T21:51:00Z">
        <w:r>
          <w:t>-</w:t>
        </w:r>
        <w:r>
          <w:tab/>
          <w:t>PRP 1,2|</w:t>
        </w:r>
        <w:r>
          <w:rPr>
            <w:vertAlign w:val="subscript"/>
          </w:rPr>
          <w:t>dBm</w:t>
        </w:r>
        <w:r>
          <w:t xml:space="preserve"> according to </w:t>
        </w:r>
      </w:ins>
      <w:ins w:id="1841" w:author="Iana Siomina" w:date="2024-11-03T01:43:00Z">
        <w:r>
          <w:t>a</w:t>
        </w:r>
      </w:ins>
      <w:ins w:id="1842" w:author="Iana Siomina" w:date="2024-09-25T21:51:00Z">
        <w:r>
          <w:t>nnex B.</w:t>
        </w:r>
        <w:r>
          <w:rPr>
            <w:lang w:eastAsia="zh-CN"/>
          </w:rPr>
          <w:t>2.14</w:t>
        </w:r>
        <w:r>
          <w:t xml:space="preserve"> for a corresponding Band.</w:t>
        </w:r>
      </w:ins>
    </w:p>
    <w:p w14:paraId="09B9D5B9" w14:textId="77777777" w:rsidR="009B44B6" w:rsidRDefault="006558EF">
      <w:pPr>
        <w:rPr>
          <w:ins w:id="1843" w:author="Iana Siomina" w:date="2024-09-25T21:51:00Z"/>
          <w:rFonts w:eastAsia="宋体" w:cs="v4.2.0"/>
          <w:lang w:eastAsia="zh-CN"/>
        </w:rPr>
      </w:pPr>
      <w:ins w:id="1844" w:author="Iana Siomina" w:date="2024-09-25T21:51:00Z">
        <w:r>
          <w:rPr>
            <w:rFonts w:cs="v4.2.0"/>
          </w:rPr>
          <w:t xml:space="preserve">The </w:t>
        </w:r>
        <w:r>
          <w:rPr>
            <w:rFonts w:cs="v4.2.0" w:hint="eastAsia"/>
            <w:lang w:eastAsia="zh-CN"/>
          </w:rPr>
          <w:t xml:space="preserve">absolute </w:t>
        </w:r>
        <w:r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>for PRS-RSRPP measurement</w:t>
        </w:r>
        <w:r>
          <w:rPr>
            <w:rFonts w:eastAsia="宋体" w:cs="v4.2.0" w:hint="eastAsia"/>
            <w:lang w:eastAsia="zh-CN"/>
          </w:rPr>
          <w:t>s</w:t>
        </w:r>
        <w:r>
          <w:rPr>
            <w:rFonts w:cs="v4.2.0" w:hint="eastAsia"/>
            <w:lang w:eastAsia="zh-CN"/>
          </w:rPr>
          <w:t xml:space="preserve"> defined </w:t>
        </w:r>
        <w:r>
          <w:rPr>
            <w:rFonts w:cs="v4.2.0"/>
          </w:rPr>
          <w:t xml:space="preserve">in </w:t>
        </w:r>
        <w:r>
          <w:rPr>
            <w:rFonts w:eastAsia="宋体" w:cs="v4.2.0" w:hint="eastAsia"/>
            <w:lang w:eastAsia="zh-CN"/>
          </w:rPr>
          <w:t xml:space="preserve">clause 10.1.38.2.1 are reused for 2Rx </w:t>
        </w:r>
        <w:proofErr w:type="spellStart"/>
        <w:r>
          <w:rPr>
            <w:rFonts w:eastAsia="宋体" w:cs="v4.2.0" w:hint="eastAsia"/>
            <w:lang w:eastAsia="zh-CN"/>
          </w:rPr>
          <w:t>RedCap</w:t>
        </w:r>
        <w:proofErr w:type="spellEnd"/>
        <w:r>
          <w:rPr>
            <w:rFonts w:eastAsia="宋体" w:cs="v4.2.0" w:hint="eastAsia"/>
            <w:lang w:eastAsia="zh-CN"/>
          </w:rPr>
          <w:t xml:space="preserve"> UE. </w:t>
        </w:r>
      </w:ins>
    </w:p>
    <w:p w14:paraId="3948C511" w14:textId="77777777" w:rsidR="009B44B6" w:rsidRDefault="006558EF">
      <w:pPr>
        <w:rPr>
          <w:ins w:id="1845" w:author="Iana Siomina" w:date="2024-09-25T21:51:00Z"/>
          <w:rFonts w:cs="v4.2.0"/>
          <w:lang w:eastAsia="zh-CN"/>
        </w:rPr>
      </w:pPr>
      <w:ins w:id="1846" w:author="Iana Siomina" w:date="2024-09-25T21:51:00Z">
        <w:r>
          <w:rPr>
            <w:rFonts w:cs="v4.2.0"/>
          </w:rPr>
          <w:t xml:space="preserve">The </w:t>
        </w:r>
        <w:r>
          <w:rPr>
            <w:rFonts w:cs="v4.2.0" w:hint="eastAsia"/>
            <w:lang w:eastAsia="zh-CN"/>
          </w:rPr>
          <w:t xml:space="preserve">absolute </w:t>
        </w:r>
        <w:r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PRS-RSRPP measurement defined </w:t>
        </w:r>
        <w:r>
          <w:rPr>
            <w:rFonts w:cs="v4.2.0"/>
          </w:rPr>
          <w:t xml:space="preserve">in </w:t>
        </w:r>
      </w:ins>
      <w:ins w:id="1847" w:author="Iana Siomina" w:date="2024-11-03T01:56:00Z">
        <w:r>
          <w:rPr>
            <w:rFonts w:cs="v4.2.0"/>
          </w:rPr>
          <w:t>table</w:t>
        </w:r>
      </w:ins>
      <w:ins w:id="1848" w:author="Iana Siomina" w:date="2024-09-25T21:51:00Z">
        <w:r>
          <w:rPr>
            <w:rFonts w:cs="v4.2.0"/>
          </w:rPr>
          <w:t xml:space="preserve"> 10.1A.19.2</w:t>
        </w:r>
        <w:r>
          <w:rPr>
            <w:rFonts w:cs="v4.2.0" w:hint="eastAsia"/>
            <w:lang w:eastAsia="zh-CN"/>
          </w:rPr>
          <w:t>.1</w:t>
        </w:r>
        <w:r>
          <w:rPr>
            <w:rFonts w:cs="v4.2.0"/>
          </w:rPr>
          <w:t>-</w:t>
        </w:r>
        <w:r>
          <w:rPr>
            <w:rFonts w:cs="v4.2.0" w:hint="eastAsia"/>
            <w:lang w:eastAsia="zh-CN"/>
          </w:rPr>
          <w:t xml:space="preserve">1 apply for the </w:t>
        </w:r>
        <w:proofErr w:type="spellStart"/>
        <w:r>
          <w:rPr>
            <w:rFonts w:eastAsia="宋体" w:cs="v4.2.0" w:hint="eastAsia"/>
            <w:lang w:eastAsia="zh-CN"/>
          </w:rPr>
          <w:t>RedCap</w:t>
        </w:r>
        <w:proofErr w:type="spellEnd"/>
        <w:r>
          <w:rPr>
            <w:rFonts w:eastAsia="宋体" w:cs="v4.2.0" w:hint="eastAsia"/>
            <w:lang w:eastAsia="zh-CN"/>
          </w:rPr>
          <w:t xml:space="preserve"> </w:t>
        </w:r>
        <w:r>
          <w:rPr>
            <w:rFonts w:cs="v4.2.0" w:hint="eastAsia"/>
            <w:lang w:eastAsia="zh-CN"/>
          </w:rPr>
          <w:t xml:space="preserve">UE not supporting </w:t>
        </w:r>
        <w:proofErr w:type="spellStart"/>
        <w:r>
          <w:rPr>
            <w:i/>
            <w:iCs/>
          </w:rPr>
          <w:t>supportedDL</w:t>
        </w:r>
        <w:proofErr w:type="spellEnd"/>
        <w:r>
          <w:rPr>
            <w:i/>
            <w:iCs/>
          </w:rPr>
          <w:t>-PRS-</w:t>
        </w:r>
        <w:proofErr w:type="spellStart"/>
        <w:r>
          <w:rPr>
            <w:i/>
            <w:iCs/>
          </w:rPr>
          <w:t>ProcessingSamples</w:t>
        </w:r>
        <w:proofErr w:type="spellEnd"/>
        <w:r>
          <w:t xml:space="preserve"> [34] or LMF does not indicate </w:t>
        </w:r>
        <w:proofErr w:type="spellStart"/>
        <w:r>
          <w:rPr>
            <w:rFonts w:eastAsia="宋体" w:hint="eastAsia"/>
            <w:lang w:eastAsia="zh-CN"/>
          </w:rPr>
          <w:t>RedCap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>
          <w:t xml:space="preserve">UE </w:t>
        </w:r>
        <w:r>
          <w:t>to perform positioning measurements with reduced number of samples</w:t>
        </w:r>
        <w:r>
          <w:rPr>
            <w:rFonts w:cs="v4.2.0" w:hint="eastAsia"/>
            <w:lang w:eastAsia="zh-CN"/>
          </w:rPr>
          <w:t xml:space="preserve">. </w:t>
        </w:r>
      </w:ins>
    </w:p>
    <w:p w14:paraId="37BCF31F" w14:textId="77777777" w:rsidR="009B44B6" w:rsidRDefault="006558EF">
      <w:pPr>
        <w:rPr>
          <w:ins w:id="1849" w:author="Iana Siomina" w:date="2024-09-25T21:51:00Z"/>
          <w:rFonts w:eastAsia="宋体" w:cs="v4.2.0"/>
          <w:lang w:eastAsia="zh-CN"/>
        </w:rPr>
      </w:pPr>
      <w:ins w:id="1850" w:author="Iana Siomina" w:date="2024-09-25T21:51:00Z">
        <w:r>
          <w:rPr>
            <w:rFonts w:cs="v4.2.0"/>
          </w:rPr>
          <w:t xml:space="preserve">The </w:t>
        </w:r>
        <w:r>
          <w:rPr>
            <w:rFonts w:cs="v4.2.0" w:hint="eastAsia"/>
            <w:lang w:eastAsia="zh-CN"/>
          </w:rPr>
          <w:t xml:space="preserve">absolute </w:t>
        </w:r>
        <w:r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PRS-RSRPP measurement defined </w:t>
        </w:r>
        <w:r>
          <w:rPr>
            <w:rFonts w:cs="v4.2.0"/>
          </w:rPr>
          <w:t xml:space="preserve">in </w:t>
        </w:r>
      </w:ins>
      <w:ins w:id="1851" w:author="Iana Siomina" w:date="2024-11-03T01:56:00Z">
        <w:r>
          <w:rPr>
            <w:rFonts w:cs="v4.2.0"/>
          </w:rPr>
          <w:t>table</w:t>
        </w:r>
      </w:ins>
      <w:ins w:id="1852" w:author="Iana Siomina" w:date="2024-09-25T21:51:00Z">
        <w:r>
          <w:rPr>
            <w:rFonts w:cs="v4.2.0"/>
          </w:rPr>
          <w:t xml:space="preserve"> 10.1A.19.2</w:t>
        </w:r>
        <w:r>
          <w:rPr>
            <w:rFonts w:cs="v4.2.0" w:hint="eastAsia"/>
            <w:lang w:eastAsia="zh-CN"/>
          </w:rPr>
          <w:t>.1</w:t>
        </w:r>
        <w:r>
          <w:rPr>
            <w:rFonts w:cs="v4.2.0"/>
          </w:rPr>
          <w:t>-</w:t>
        </w:r>
        <w:r>
          <w:rPr>
            <w:rFonts w:eastAsia="宋体" w:cs="v4.2.0" w:hint="eastAsia"/>
            <w:lang w:eastAsia="zh-CN"/>
          </w:rPr>
          <w:t>2</w:t>
        </w:r>
        <w:r>
          <w:rPr>
            <w:rFonts w:cs="v4.2.0" w:hint="eastAsia"/>
            <w:lang w:eastAsia="zh-CN"/>
          </w:rPr>
          <w:t xml:space="preserve"> apply for the </w:t>
        </w:r>
        <w:proofErr w:type="spellStart"/>
        <w:r>
          <w:rPr>
            <w:rFonts w:eastAsia="宋体" w:cs="v4.2.0" w:hint="eastAsia"/>
            <w:lang w:eastAsia="zh-CN"/>
          </w:rPr>
          <w:t>RedCap</w:t>
        </w:r>
        <w:proofErr w:type="spellEnd"/>
        <w:r>
          <w:rPr>
            <w:rFonts w:eastAsia="宋体" w:cs="v4.2.0" w:hint="eastAsia"/>
            <w:lang w:eastAsia="zh-CN"/>
          </w:rPr>
          <w:t xml:space="preserve"> </w:t>
        </w:r>
        <w:r>
          <w:rPr>
            <w:rFonts w:cs="v4.2.0" w:hint="eastAsia"/>
            <w:lang w:eastAsia="zh-CN"/>
          </w:rPr>
          <w:t xml:space="preserve">UE supporting </w:t>
        </w:r>
        <w:proofErr w:type="spellStart"/>
        <w:r>
          <w:rPr>
            <w:i/>
            <w:iCs/>
          </w:rPr>
          <w:t>supportedDL</w:t>
        </w:r>
        <w:proofErr w:type="spellEnd"/>
        <w:r>
          <w:rPr>
            <w:i/>
            <w:iCs/>
          </w:rPr>
          <w:t>-PRS-</w:t>
        </w:r>
        <w:proofErr w:type="spellStart"/>
        <w:r>
          <w:rPr>
            <w:i/>
            <w:iCs/>
          </w:rPr>
          <w:t>ProcessingSamples</w:t>
        </w:r>
        <w:proofErr w:type="spellEnd"/>
        <w:r>
          <w:t xml:space="preserve"> [34]</w:t>
        </w:r>
        <w:r>
          <w:rPr>
            <w:rFonts w:cs="v4.2.0" w:hint="eastAsia"/>
            <w:lang w:eastAsia="zh-CN"/>
          </w:rPr>
          <w:t xml:space="preserve">. </w:t>
        </w:r>
      </w:ins>
    </w:p>
    <w:p w14:paraId="66C7ACD9" w14:textId="77777777" w:rsidR="009B44B6" w:rsidRDefault="006558EF">
      <w:pPr>
        <w:rPr>
          <w:ins w:id="1853" w:author="Iana Siomina" w:date="2024-09-25T21:51:00Z"/>
          <w:rFonts w:eastAsia="宋体" w:cs="v4.2.0"/>
          <w:lang w:eastAsia="zh-CN"/>
        </w:rPr>
      </w:pPr>
      <w:ins w:id="1854" w:author="Iana Siomina" w:date="2024-09-25T21:51:00Z">
        <w:r>
          <w:rPr>
            <w:rFonts w:eastAsia="宋体" w:cs="v4.2.0" w:hint="eastAsia"/>
            <w:lang w:eastAsia="zh-CN"/>
          </w:rPr>
          <w:lastRenderedPageBreak/>
          <w:t>The absolute accur</w:t>
        </w:r>
        <w:r>
          <w:rPr>
            <w:rFonts w:eastAsia="宋体" w:cs="v4.2.0" w:hint="eastAsia"/>
            <w:lang w:eastAsia="zh-CN"/>
          </w:rPr>
          <w:t xml:space="preserve">acy requirements for </w:t>
        </w:r>
        <w:r>
          <w:rPr>
            <w:rFonts w:cs="v4.2.0" w:hint="eastAsia"/>
            <w:lang w:eastAsia="zh-CN"/>
          </w:rPr>
          <w:t xml:space="preserve">PRS-RSRPP measurement defined </w:t>
        </w:r>
        <w:r>
          <w:rPr>
            <w:rFonts w:cs="v4.2.0"/>
          </w:rPr>
          <w:t>in</w:t>
        </w:r>
        <w:r>
          <w:rPr>
            <w:rFonts w:eastAsia="宋体" w:cs="v4.2.0" w:hint="eastAsia"/>
            <w:lang w:eastAsia="zh-CN"/>
          </w:rPr>
          <w:t xml:space="preserve"> this clause apply to the measurements with and without frequency hopping. For the measurements with frequency hopping, the accuracy requirements apply for the corresponding PRS bandwidth per hop. </w:t>
        </w:r>
      </w:ins>
    </w:p>
    <w:p w14:paraId="153EF0B4" w14:textId="77777777" w:rsidR="009B44B6" w:rsidRDefault="006558EF">
      <w:pPr>
        <w:keepLines/>
        <w:ind w:left="1135" w:hanging="851"/>
        <w:rPr>
          <w:ins w:id="1855" w:author="Iana Siomina" w:date="2024-09-25T21:51:00Z"/>
        </w:rPr>
      </w:pPr>
      <w:ins w:id="1856" w:author="Iana Siomina" w:date="2024-09-25T21:51:00Z">
        <w:r>
          <w:t xml:space="preserve">Note: The </w:t>
        </w:r>
        <w:proofErr w:type="spellStart"/>
        <w:r>
          <w:t>requriements</w:t>
        </w:r>
        <w:proofErr w:type="spellEnd"/>
        <w:r>
          <w:t xml:space="preserve"> in this clause are derived based on </w:t>
        </w:r>
        <w:r>
          <w:rPr>
            <w:rFonts w:hint="eastAsia"/>
            <w:lang w:eastAsia="zh-CN"/>
          </w:rPr>
          <w:t>t</w:t>
        </w:r>
        <w:r>
          <w:t xml:space="preserve">wo-tap channel defined in 38.101-4 </w:t>
        </w:r>
      </w:ins>
      <w:ins w:id="1857" w:author="Iana Siomina" w:date="2024-11-03T01:43:00Z">
        <w:r>
          <w:t>a</w:t>
        </w:r>
      </w:ins>
      <w:ins w:id="1858" w:author="Iana Siomina" w:date="2024-09-25T21:51:00Z">
        <w:r>
          <w:t>nnex B.2.4</w:t>
        </w:r>
        <w:r>
          <w:rPr>
            <w:rFonts w:hint="eastAsia"/>
            <w:lang w:eastAsia="zh-CN"/>
          </w:rPr>
          <w:t xml:space="preserve"> (</w:t>
        </w:r>
        <w:r>
          <w:t xml:space="preserve">a = 1, </w:t>
        </w:r>
        <w:proofErr w:type="spellStart"/>
        <w:r>
          <w:t>τ</w:t>
        </w:r>
        <w:r>
          <w:rPr>
            <w:vertAlign w:val="subscript"/>
          </w:rPr>
          <w:t>d</w:t>
        </w:r>
        <w:proofErr w:type="spellEnd"/>
        <w:r>
          <w:t xml:space="preserve">=0.45 µs and </w:t>
        </w:r>
        <w:proofErr w:type="spellStart"/>
        <w:r>
          <w:t>f</w:t>
        </w:r>
        <w:r>
          <w:rPr>
            <w:vertAlign w:val="subscript"/>
          </w:rPr>
          <w:t>D</w:t>
        </w:r>
        <w:proofErr w:type="spellEnd"/>
        <w:r>
          <w:t>=5 Hz</w:t>
        </w:r>
        <w:r>
          <w:rPr>
            <w:rFonts w:hint="eastAsia"/>
            <w:lang w:eastAsia="zh-CN"/>
          </w:rPr>
          <w:t>)</w:t>
        </w:r>
        <w:r>
          <w:t xml:space="preserve">. </w:t>
        </w:r>
      </w:ins>
    </w:p>
    <w:p w14:paraId="2AA4E423" w14:textId="77777777" w:rsidR="009B44B6" w:rsidRDefault="006558EF">
      <w:pPr>
        <w:keepLines/>
        <w:ind w:left="1135" w:hanging="851"/>
        <w:rPr>
          <w:ins w:id="1859" w:author="Iana Siomina" w:date="2024-09-25T21:51:00Z"/>
          <w:rFonts w:eastAsia="宋体"/>
          <w:lang w:eastAsia="zh-CN"/>
        </w:rPr>
      </w:pPr>
      <w:ins w:id="1860" w:author="Iana Siomina" w:date="2024-09-25T21:51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ote: The requirements in this clause are derived based on the difference between the estimated PRS-RSRPP compared </w:t>
        </w:r>
        <w:r>
          <w:rPr>
            <w:rFonts w:eastAsia="宋体"/>
            <w:lang w:eastAsia="zh-CN"/>
          </w:rPr>
          <w:t xml:space="preserve">to the ideal PRS-RSRPP defined as </w:t>
        </w:r>
      </w:ins>
    </w:p>
    <w:p w14:paraId="12D0D5C7" w14:textId="77777777" w:rsidR="009B44B6" w:rsidRDefault="006558EF">
      <w:pPr>
        <w:spacing w:after="120"/>
        <w:rPr>
          <w:ins w:id="1861" w:author="Iana Siomina" w:date="2024-09-25T21:51:00Z"/>
          <w:rFonts w:eastAsia="宋体"/>
          <w:bCs/>
          <w:i/>
          <w:lang w:val="sv-SE" w:eastAsia="zh-CN"/>
        </w:rPr>
      </w:pPr>
      <m:oMathPara>
        <m:oMath>
          <m:sSub>
            <m:sSubPr>
              <m:ctrlPr>
                <w:ins w:id="1862" w:author="Iana Siomina" w:date="2024-09-25T21:51:00Z">
                  <w:rPr>
                    <w:rFonts w:ascii="Cambria Math" w:eastAsia="Calibri" w:hAnsi="Cambria Math"/>
                    <w:bCs/>
                    <w:lang w:val="sv-SE" w:eastAsia="zh-CN"/>
                  </w:rPr>
                </w:ins>
              </m:ctrlPr>
            </m:sSubPr>
            <m:e>
              <m:r>
                <w:ins w:id="1863" w:author="Iana Siomina" w:date="2024-09-25T21:51:00Z">
                  <m:rPr>
                    <m:sty m:val="p"/>
                  </m:rPr>
                  <w:rPr>
                    <w:rFonts w:ascii="Cambria Math" w:eastAsia="Calibri" w:hAnsi="Cambria Math"/>
                    <w:lang w:val="sv-SE" w:eastAsia="zh-CN"/>
                  </w:rPr>
                  <m:t>RSRPP</m:t>
                </w:ins>
              </m:r>
            </m:e>
            <m:sub>
              <m:r>
                <w:ins w:id="1864" w:author="Iana Siomina" w:date="2024-09-25T21:51:00Z">
                  <w:rPr>
                    <w:rFonts w:ascii="Cambria Math" w:eastAsia="Calibri" w:hAnsi="Cambria Math"/>
                    <w:lang w:val="sv-SE" w:eastAsia="zh-CN"/>
                  </w:rPr>
                  <m:t>p</m:t>
                </w:ins>
              </m:r>
            </m:sub>
          </m:sSub>
          <m:r>
            <w:ins w:id="1865" w:author="Iana Siomina" w:date="2024-09-25T21:51:00Z">
              <w:rPr>
                <w:rFonts w:ascii="Cambria Math" w:eastAsia="Calibri" w:hAnsi="Cambria Math"/>
                <w:lang w:val="sv-SE" w:eastAsia="zh-CN"/>
              </w:rPr>
              <m:t>∝</m:t>
            </w:ins>
          </m:r>
          <m:sSup>
            <m:sSupPr>
              <m:ctrlPr>
                <w:ins w:id="1866" w:author="Iana Siomina" w:date="2024-09-25T21:51:00Z">
                  <w:rPr>
                    <w:rFonts w:ascii="Cambria Math" w:eastAsia="Calibri" w:hAnsi="Cambria Math"/>
                    <w:bCs/>
                    <w:i/>
                    <w:lang w:val="sv-SE" w:eastAsia="zh-CN"/>
                  </w:rPr>
                </w:ins>
              </m:ctrlPr>
            </m:sSupPr>
            <m:e>
              <m:d>
                <m:dPr>
                  <m:begChr m:val="|"/>
                  <m:endChr m:val="|"/>
                  <m:ctrlPr>
                    <w:ins w:id="1867" w:author="Iana Siomina" w:date="2024-09-25T21:51:00Z">
                      <w:rPr>
                        <w:rFonts w:ascii="Cambria Math" w:eastAsia="Calibri" w:hAnsi="Cambria Math"/>
                        <w:bCs/>
                        <w:i/>
                        <w:lang w:val="sv-SE" w:eastAsia="zh-CN"/>
                      </w:rPr>
                    </w:ins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ins w:id="1868" w:author="Iana Siomina" w:date="2024-09-25T21:51:00Z">
                          <w:rPr>
                            <w:rFonts w:ascii="Cambria Math" w:eastAsia="Calibri" w:hAnsi="Cambria Math"/>
                            <w:bCs/>
                            <w:i/>
                            <w:lang w:val="sv-SE" w:eastAsia="zh-CN"/>
                          </w:rPr>
                        </w:ins>
                      </m:ctrlPr>
                    </m:naryPr>
                    <m:sub>
                      <m:r>
                        <w:ins w:id="1869" w:author="Iana Siomina" w:date="2024-09-25T21:51:00Z">
                          <w:rPr>
                            <w:rFonts w:ascii="Cambria Math" w:eastAsia="Calibri" w:hAnsi="Cambria Math"/>
                            <w:lang w:val="sv-SE" w:eastAsia="zh-CN"/>
                          </w:rPr>
                          <m:t>k</m:t>
                        </w:ins>
                      </m:r>
                    </m:sub>
                    <m:sup/>
                    <m:e>
                      <m:sSub>
                        <m:sSubPr>
                          <m:ctrlPr>
                            <w:ins w:id="1870" w:author="Iana Siomina" w:date="2024-09-25T21:51:00Z">
                              <w:rPr>
                                <w:rFonts w:ascii="Cambria Math" w:eastAsia="Calibri" w:hAnsi="Cambria Math"/>
                                <w:bCs/>
                                <w:i/>
                                <w:lang w:val="sv-SE" w:eastAsia="zh-CN"/>
                              </w:rPr>
                            </w:ins>
                          </m:ctrlPr>
                        </m:sSubPr>
                        <m:e>
                          <m:r>
                            <w:ins w:id="1871" w:author="Iana Siomina" w:date="2024-09-25T21:51:00Z">
                              <w:rPr>
                                <w:rFonts w:ascii="Cambria Math" w:eastAsia="Calibri" w:hAnsi="Cambria Math"/>
                                <w:lang w:val="sv-SE" w:eastAsia="zh-CN"/>
                              </w:rPr>
                              <m:t>H</m:t>
                            </w:ins>
                          </m:r>
                        </m:e>
                        <m:sub>
                          <m:r>
                            <w:ins w:id="1872" w:author="Iana Siomina" w:date="2024-09-25T21:51:00Z">
                              <w:rPr>
                                <w:rFonts w:ascii="Cambria Math" w:eastAsia="Calibri" w:hAnsi="Cambria Math"/>
                                <w:lang w:val="sv-SE" w:eastAsia="zh-CN"/>
                              </w:rPr>
                              <m:t>k</m:t>
                            </w:ins>
                          </m:r>
                        </m:sub>
                      </m:sSub>
                      <m:func>
                        <m:funcPr>
                          <m:ctrlPr>
                            <w:ins w:id="1873" w:author="Iana Siomina" w:date="2024-09-25T21:51:00Z">
                              <w:rPr>
                                <w:rFonts w:ascii="Cambria Math" w:eastAsia="Calibri" w:hAnsi="Cambria Math"/>
                                <w:bCs/>
                                <w:i/>
                                <w:lang w:val="sv-SE" w:eastAsia="zh-CN"/>
                              </w:rPr>
                            </w:ins>
                          </m:ctrlPr>
                        </m:funcPr>
                        <m:fName>
                          <m:r>
                            <w:ins w:id="1874" w:author="Iana Siomina" w:date="2024-09-25T21:51:00Z"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lang w:val="sv-SE" w:eastAsia="zh-CN"/>
                              </w:rPr>
                              <m:t>exp</m:t>
                            </w:ins>
                          </m:r>
                        </m:fName>
                        <m:e>
                          <m:d>
                            <m:dPr>
                              <m:ctrlPr>
                                <w:ins w:id="1875" w:author="Iana Siomina" w:date="2024-09-25T21:51:00Z">
                                  <w:rPr>
                                    <w:rFonts w:ascii="Cambria Math" w:eastAsia="Calibri" w:hAnsi="Cambria Math"/>
                                    <w:bCs/>
                                    <w:i/>
                                    <w:lang w:val="sv-SE" w:eastAsia="zh-CN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876" w:author="Iana Siomina" w:date="2024-09-25T21:51:00Z">
                                  <w:rPr>
                                    <w:rFonts w:ascii="Cambria Math" w:eastAsia="Calibri" w:hAnsi="Cambria Math"/>
                                    <w:lang w:val="sv-SE" w:eastAsia="zh-CN"/>
                                  </w:rPr>
                                  <m:t>j</m:t>
                                </w:ins>
                              </m:r>
                              <m:r>
                                <w:ins w:id="1877" w:author="Iana Siomina" w:date="2024-09-25T21:51:00Z">
                                  <w:rPr>
                                    <w:rFonts w:ascii="Cambria Math" w:eastAsia="Calibri" w:hAnsi="Cambria Math"/>
                                    <w:lang w:val="sv-SE" w:eastAsia="zh-CN"/>
                                  </w:rPr>
                                  <m:t>2</m:t>
                                </w:ins>
                              </m:r>
                              <m:r>
                                <w:ins w:id="1878" w:author="Iana Siomina" w:date="2024-09-25T21:51:00Z">
                                  <w:rPr>
                                    <w:rFonts w:ascii="Cambria Math" w:eastAsia="Calibri" w:hAnsi="Cambria Math"/>
                                    <w:lang w:val="sv-SE" w:eastAsia="zh-CN"/>
                                  </w:rPr>
                                  <m:t>π</m:t>
                                </w:ins>
                              </m:r>
                              <m:sSub>
                                <m:sSubPr>
                                  <m:ctrlPr>
                                    <w:ins w:id="1879" w:author="Iana Siomina" w:date="2024-09-25T21:51:00Z">
                                      <w:rPr>
                                        <w:rFonts w:ascii="Cambria Math" w:eastAsia="Calibri" w:hAnsi="Cambria Math"/>
                                        <w:bCs/>
                                        <w:i/>
                                        <w:lang w:val="sv-SE"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880" w:author="Iana Siomina" w:date="2024-09-25T21:51:00Z">
                                      <w:rPr>
                                        <w:rFonts w:ascii="Cambria Math" w:eastAsia="Calibri" w:hAnsi="Cambria Math"/>
                                        <w:lang w:val="sv-SE" w:eastAsia="zh-CN"/>
                                      </w:rPr>
                                      <m:t>D</m:t>
                                    </w:ins>
                                  </m:r>
                                </m:e>
                                <m:sub>
                                  <m:r>
                                    <w:ins w:id="1881" w:author="Iana Siomina" w:date="2024-09-25T21:51:00Z">
                                      <w:rPr>
                                        <w:rFonts w:ascii="Cambria Math" w:eastAsia="Calibri" w:hAnsi="Cambria Math"/>
                                        <w:lang w:val="sv-SE" w:eastAsia="zh-CN"/>
                                      </w:rPr>
                                      <m:t>p</m:t>
                                    </w:ins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ins w:id="1882" w:author="Iana Siomina" w:date="2024-09-25T21:51:00Z">
                                      <w:rPr>
                                        <w:rFonts w:ascii="Cambria Math" w:eastAsia="Calibri" w:hAnsi="Cambria Math"/>
                                        <w:bCs/>
                                        <w:i/>
                                        <w:lang w:val="sv-SE" w:eastAsia="zh-CN"/>
                                      </w:rPr>
                                    </w:ins>
                                  </m:ctrlPr>
                                </m:fPr>
                                <m:num>
                                  <m:r>
                                    <w:ins w:id="1883" w:author="Iana Siomina" w:date="2024-09-25T21:51:00Z">
                                      <w:rPr>
                                        <w:rFonts w:ascii="Cambria Math" w:eastAsia="Calibri" w:hAnsi="Cambria Math"/>
                                        <w:lang w:val="sv-SE" w:eastAsia="zh-CN"/>
                                      </w:rPr>
                                      <m:t>k</m:t>
                                    </w:ins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ins w:id="1884" w:author="Iana Siomina" w:date="2024-09-25T21:51:00Z">
                                          <w:rPr>
                                            <w:rFonts w:ascii="Cambria Math" w:eastAsia="Calibri" w:hAnsi="Cambria Math"/>
                                            <w:bCs/>
                                            <w:lang w:val="sv-SE" w:eastAsia="zh-CN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1885" w:author="Iana Siomina" w:date="2024-09-25T21:51:00Z">
                                          <w:rPr>
                                            <w:rFonts w:ascii="Cambria Math" w:eastAsia="Calibri" w:hAnsi="Cambria Math"/>
                                            <w:lang w:val="sv-SE" w:eastAsia="zh-CN"/>
                                          </w:rPr>
                                          <m:t>N</m:t>
                                        </w:ins>
                                      </m:r>
                                      <m:ctrlPr>
                                        <w:ins w:id="1886" w:author="Iana Siomina" w:date="2024-09-25T21:51:00Z">
                                          <w:rPr>
                                            <w:rFonts w:ascii="Cambria Math" w:eastAsia="Calibri" w:hAnsi="Cambria Math"/>
                                            <w:bCs/>
                                            <w:i/>
                                            <w:lang w:val="sv-SE" w:eastAsia="zh-CN"/>
                                          </w:rPr>
                                        </w:ins>
                                      </m:ctrlPr>
                                    </m:e>
                                    <m:sub>
                                      <m:r>
                                        <w:ins w:id="1887" w:author="Iana Siomina" w:date="2024-09-25T21:51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sv-SE" w:eastAsia="zh-CN"/>
                                          </w:rPr>
                                          <m:t>IFFT</m:t>
                                        </w:ins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w:ins w:id="1888" w:author="Iana Siomina" w:date="2024-09-25T21:51:00Z">
                  <w:rPr>
                    <w:rFonts w:ascii="Cambria Math" w:eastAsia="Calibri" w:hAnsi="Cambria Math"/>
                    <w:lang w:val="sv-SE" w:eastAsia="zh-CN"/>
                  </w:rPr>
                  <m:t>2</m:t>
                </w:ins>
              </m:r>
            </m:sup>
          </m:sSup>
        </m:oMath>
      </m:oMathPara>
    </w:p>
    <w:p w14:paraId="70A5FC92" w14:textId="77777777" w:rsidR="009B44B6" w:rsidRDefault="006558EF">
      <w:pPr>
        <w:spacing w:after="120"/>
        <w:rPr>
          <w:ins w:id="1889" w:author="Iana Siomina" w:date="2024-09-25T21:51:00Z"/>
          <w:rFonts w:eastAsia="宋体"/>
          <w:bCs/>
          <w:lang w:val="en-US" w:eastAsia="zh-CN"/>
        </w:rPr>
      </w:pPr>
      <w:ins w:id="1890" w:author="Iana Siomina" w:date="2024-09-25T21:51:00Z">
        <w:r>
          <w:rPr>
            <w:rFonts w:eastAsia="宋体"/>
            <w:bCs/>
            <w:lang w:val="en-US" w:eastAsia="zh-CN"/>
          </w:rPr>
          <w:t>Where:</w:t>
        </w:r>
      </w:ins>
    </w:p>
    <w:p w14:paraId="2AD75F9B" w14:textId="77777777" w:rsidR="009B44B6" w:rsidRDefault="006558EF">
      <w:pPr>
        <w:spacing w:after="120"/>
        <w:rPr>
          <w:ins w:id="1891" w:author="Iana Siomina" w:date="2024-09-25T21:51:00Z"/>
          <w:rFonts w:eastAsia="宋体"/>
          <w:bCs/>
          <w:lang w:val="en-US" w:eastAsia="zh-CN"/>
        </w:rPr>
      </w:pPr>
      <m:oMath>
        <m:sSub>
          <m:sSubPr>
            <m:ctrlPr>
              <w:ins w:id="1892" w:author="Iana Siomina" w:date="2024-09-25T21:51:00Z">
                <w:rPr>
                  <w:rFonts w:ascii="Cambria Math" w:eastAsia="Calibri" w:hAnsi="Cambria Math"/>
                  <w:bCs/>
                  <w:i/>
                  <w:lang w:val="sv-SE" w:eastAsia="zh-CN"/>
                </w:rPr>
              </w:ins>
            </m:ctrlPr>
          </m:sSubPr>
          <m:e>
            <m:r>
              <w:ins w:id="1893" w:author="Iana Siomina" w:date="2024-09-25T21:51:00Z">
                <w:rPr>
                  <w:rFonts w:ascii="Cambria Math" w:eastAsia="Calibri" w:hAnsi="Cambria Math"/>
                  <w:lang w:val="sv-SE" w:eastAsia="zh-CN"/>
                </w:rPr>
                <m:t>H</m:t>
              </w:ins>
            </m:r>
          </m:e>
          <m:sub>
            <m:r>
              <w:ins w:id="1894" w:author="Iana Siomina" w:date="2024-09-25T21:51:00Z">
                <w:rPr>
                  <w:rFonts w:ascii="Cambria Math" w:eastAsia="Calibri" w:hAnsi="Cambria Math"/>
                  <w:lang w:val="sv-SE" w:eastAsia="zh-CN"/>
                </w:rPr>
                <m:t>k</m:t>
              </w:ins>
            </m:r>
          </m:sub>
        </m:sSub>
      </m:oMath>
      <w:ins w:id="1895" w:author="Iana Siomina" w:date="2024-09-25T21:51:00Z">
        <w:r>
          <w:rPr>
            <w:rFonts w:eastAsia="宋体"/>
            <w:bCs/>
            <w:lang w:val="en-US" w:eastAsia="zh-CN"/>
          </w:rPr>
          <w:t xml:space="preserve"> is the effective channel frequency response (over REs occupied by PRS) measured without receiver noise.</w:t>
        </w:r>
      </w:ins>
    </w:p>
    <w:p w14:paraId="237B8CCF" w14:textId="77777777" w:rsidR="009B44B6" w:rsidRDefault="006558EF">
      <w:pPr>
        <w:spacing w:after="120"/>
        <w:rPr>
          <w:ins w:id="1896" w:author="Iana Siomina" w:date="2024-09-25T21:51:00Z"/>
          <w:rFonts w:eastAsia="宋体"/>
          <w:bCs/>
          <w:lang w:val="en-US" w:eastAsia="zh-CN"/>
        </w:rPr>
      </w:pPr>
      <m:oMath>
        <m:sSub>
          <m:sSubPr>
            <m:ctrlPr>
              <w:ins w:id="1897" w:author="Iana Siomina" w:date="2024-09-25T21:51:00Z">
                <w:rPr>
                  <w:rFonts w:ascii="Cambria Math" w:eastAsia="Calibri" w:hAnsi="Cambria Math"/>
                  <w:bCs/>
                  <w:i/>
                  <w:lang w:val="sv-SE" w:eastAsia="zh-CN"/>
                </w:rPr>
              </w:ins>
            </m:ctrlPr>
          </m:sSubPr>
          <m:e>
            <m:r>
              <w:ins w:id="1898" w:author="Iana Siomina" w:date="2024-09-25T21:51:00Z">
                <w:rPr>
                  <w:rFonts w:ascii="Cambria Math" w:eastAsia="Calibri" w:hAnsi="Cambria Math"/>
                  <w:lang w:val="sv-SE" w:eastAsia="zh-CN"/>
                </w:rPr>
                <m:t>D</m:t>
              </w:ins>
            </m:r>
          </m:e>
          <m:sub>
            <m:r>
              <w:ins w:id="1899" w:author="Iana Siomina" w:date="2024-09-25T21:51:00Z">
                <w:rPr>
                  <w:rFonts w:ascii="Cambria Math" w:eastAsia="Calibri" w:hAnsi="Cambria Math"/>
                  <w:lang w:val="sv-SE" w:eastAsia="zh-CN"/>
                </w:rPr>
                <m:t>p</m:t>
              </w:ins>
            </m:r>
          </m:sub>
        </m:sSub>
      </m:oMath>
      <w:ins w:id="1900" w:author="Iana Siomina" w:date="2024-09-25T21:51:00Z">
        <w:r>
          <w:rPr>
            <w:rFonts w:eastAsia="宋体"/>
            <w:bCs/>
            <w:lang w:val="en-US" w:eastAsia="zh-CN"/>
          </w:rPr>
          <w:t xml:space="preserve"> is the exact delay of the p-th path in the channel model.</w:t>
        </w:r>
      </w:ins>
    </w:p>
    <w:p w14:paraId="55D5B053" w14:textId="77777777" w:rsidR="009B44B6" w:rsidRDefault="009B44B6">
      <w:pPr>
        <w:rPr>
          <w:ins w:id="1901" w:author="Iana Siomina" w:date="2024-09-25T21:51:00Z"/>
        </w:rPr>
      </w:pPr>
    </w:p>
    <w:p w14:paraId="01DA32CD" w14:textId="77777777" w:rsidR="009B44B6" w:rsidRDefault="006558EF">
      <w:pPr>
        <w:keepNext/>
        <w:keepLines/>
        <w:spacing w:before="60"/>
        <w:jc w:val="center"/>
        <w:rPr>
          <w:ins w:id="1902" w:author="Iana Siomina" w:date="2024-09-25T21:51:00Z"/>
          <w:rFonts w:ascii="Arial" w:hAnsi="Arial"/>
          <w:b/>
          <w:lang w:eastAsia="zh-CN"/>
        </w:rPr>
      </w:pPr>
      <w:ins w:id="1903" w:author="Iana Siomina" w:date="2024-09-25T21:51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 w:cs="v4.2.0"/>
            <w:b/>
          </w:rPr>
          <w:t>10.1A.19.2</w:t>
        </w:r>
        <w:r>
          <w:rPr>
            <w:rFonts w:ascii="Arial" w:hAnsi="Arial" w:cs="v4.2.0" w:hint="eastAsia"/>
            <w:b/>
            <w:lang w:eastAsia="zh-CN"/>
          </w:rPr>
          <w:t>.1</w:t>
        </w:r>
        <w:r>
          <w:rPr>
            <w:rFonts w:ascii="Arial" w:hAnsi="Arial" w:cs="v4.2.0"/>
            <w:b/>
          </w:rPr>
          <w:t>-1</w:t>
        </w:r>
        <w:r>
          <w:rPr>
            <w:rFonts w:ascii="Arial" w:hAnsi="Arial"/>
            <w:b/>
          </w:rPr>
          <w:t xml:space="preserve">: PRS-RSRPP </w:t>
        </w:r>
        <w:r>
          <w:rPr>
            <w:rFonts w:ascii="Arial" w:hAnsi="Arial" w:hint="eastAsia"/>
            <w:b/>
            <w:lang w:eastAsia="zh-CN"/>
          </w:rPr>
          <w:t xml:space="preserve">absolute </w:t>
        </w:r>
        <w:r>
          <w:rPr>
            <w:rFonts w:ascii="Arial" w:hAnsi="Arial"/>
            <w:b/>
          </w:rPr>
          <w:t>accuracy</w:t>
        </w:r>
        <w:r>
          <w:rPr>
            <w:rFonts w:ascii="Arial" w:hAnsi="Arial" w:hint="eastAsia"/>
            <w:b/>
            <w:lang w:eastAsia="zh-CN"/>
          </w:rPr>
          <w:t xml:space="preserve"> for </w:t>
        </w:r>
        <w:r>
          <w:rPr>
            <w:rFonts w:ascii="Arial" w:eastAsia="宋体" w:hAnsi="Arial" w:hint="eastAsia"/>
            <w:b/>
            <w:lang w:eastAsia="zh-CN"/>
          </w:rPr>
          <w:t xml:space="preserve">1Rx </w:t>
        </w:r>
        <w:proofErr w:type="spellStart"/>
        <w:r>
          <w:rPr>
            <w:rFonts w:ascii="Arial" w:eastAsia="宋体" w:hAnsi="Arial" w:hint="eastAsia"/>
            <w:b/>
            <w:lang w:eastAsia="zh-CN"/>
          </w:rPr>
          <w:t>RedCap</w:t>
        </w:r>
        <w:proofErr w:type="spellEnd"/>
        <w:r>
          <w:rPr>
            <w:rFonts w:ascii="Arial" w:eastAsia="宋体" w:hAnsi="Arial" w:hint="eastAsia"/>
            <w:b/>
            <w:lang w:eastAsia="zh-CN"/>
          </w:rPr>
          <w:t xml:space="preserve"> UE for </w:t>
        </w:r>
        <w:r>
          <w:rPr>
            <w:rFonts w:ascii="Arial" w:hAnsi="Arial" w:hint="eastAsia"/>
            <w:b/>
            <w:lang w:eastAsia="zh-CN"/>
          </w:rPr>
          <w:t>FR1</w:t>
        </w:r>
      </w:ins>
    </w:p>
    <w:tbl>
      <w:tblPr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9B44B6" w14:paraId="547AD119" w14:textId="77777777">
        <w:trPr>
          <w:trHeight w:val="430"/>
          <w:jc w:val="center"/>
          <w:ins w:id="1904" w:author="Iana Siomina" w:date="2024-09-25T21:51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BA35D" w14:textId="77777777" w:rsidR="009B44B6" w:rsidRDefault="006558EF">
            <w:pPr>
              <w:keepNext/>
              <w:keepLines/>
              <w:spacing w:after="0"/>
              <w:jc w:val="center"/>
              <w:rPr>
                <w:ins w:id="1905" w:author="Iana Siomina" w:date="2024-09-25T21:51:00Z"/>
                <w:rFonts w:ascii="Arial" w:hAnsi="Arial"/>
                <w:b/>
                <w:sz w:val="18"/>
              </w:rPr>
            </w:pPr>
            <w:ins w:id="1906" w:author="Iana Siomina" w:date="2024-09-25T21:51:00Z">
              <w:r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6E5CD" w14:textId="77777777" w:rsidR="009B44B6" w:rsidRDefault="006558EF">
            <w:pPr>
              <w:keepNext/>
              <w:keepLines/>
              <w:spacing w:after="0"/>
              <w:jc w:val="center"/>
              <w:rPr>
                <w:ins w:id="1907" w:author="Iana Siomina" w:date="2024-09-25T21:51:00Z"/>
                <w:rFonts w:ascii="Arial" w:hAnsi="Arial"/>
                <w:b/>
                <w:sz w:val="18"/>
              </w:rPr>
            </w:pPr>
            <w:ins w:id="1908" w:author="Iana Siomina" w:date="2024-09-25T21:51:00Z">
              <w:r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9B44B6" w14:paraId="40EC94BE" w14:textId="77777777">
        <w:trPr>
          <w:trHeight w:val="59"/>
          <w:jc w:val="center"/>
          <w:ins w:id="1909" w:author="Iana Siomina" w:date="2024-09-25T21:51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48DF1" w14:textId="77777777" w:rsidR="009B44B6" w:rsidRDefault="006558EF">
            <w:pPr>
              <w:keepNext/>
              <w:keepLines/>
              <w:spacing w:after="0"/>
              <w:jc w:val="center"/>
              <w:rPr>
                <w:ins w:id="1910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1911" w:author="Iana Siomina" w:date="2024-09-25T21:51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61291" w14:textId="77777777" w:rsidR="009B44B6" w:rsidRDefault="006558EF">
            <w:pPr>
              <w:keepNext/>
              <w:keepLines/>
              <w:spacing w:after="0"/>
              <w:jc w:val="center"/>
              <w:rPr>
                <w:ins w:id="1912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1913" w:author="Iana Siomina" w:date="2024-09-25T21:51:00Z">
              <w:r>
                <w:rPr>
                  <w:rFonts w:ascii="Arial" w:hAnsi="Arial"/>
                  <w:b/>
                  <w:sz w:val="18"/>
                  <w:lang w:eastAsia="zh-CN"/>
                </w:rPr>
                <w:t>E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33178" w14:textId="77777777" w:rsidR="009B44B6" w:rsidRDefault="006558EF">
            <w:pPr>
              <w:keepNext/>
              <w:keepLines/>
              <w:spacing w:after="0"/>
              <w:jc w:val="center"/>
              <w:rPr>
                <w:ins w:id="1914" w:author="Iana Siomina" w:date="2024-09-25T21:51:00Z"/>
                <w:rFonts w:ascii="Arial" w:hAnsi="Arial"/>
                <w:b/>
                <w:sz w:val="18"/>
              </w:rPr>
            </w:pPr>
            <w:ins w:id="1915" w:author="Iana Siomina" w:date="2024-09-25T21:51:00Z">
              <w:r>
                <w:rPr>
                  <w:rFonts w:ascii="Arial" w:hAnsi="Arial"/>
                  <w:b/>
                  <w:sz w:val="18"/>
                </w:rPr>
                <w:t xml:space="preserve">PRS 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DBEE8" w14:textId="77777777" w:rsidR="009B44B6" w:rsidRDefault="006558EF">
            <w:pPr>
              <w:keepNext/>
              <w:keepLines/>
              <w:spacing w:after="0"/>
              <w:jc w:val="center"/>
              <w:rPr>
                <w:ins w:id="1916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1917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19CED" w14:textId="77777777" w:rsidR="009B44B6" w:rsidRDefault="006558EF">
            <w:pPr>
              <w:keepNext/>
              <w:keepLines/>
              <w:spacing w:after="0"/>
              <w:jc w:val="center"/>
              <w:rPr>
                <w:ins w:id="1918" w:author="Iana Siomina" w:date="2024-09-25T21:51:00Z"/>
                <w:rFonts w:ascii="Arial" w:hAnsi="Arial"/>
                <w:b/>
                <w:sz w:val="18"/>
                <w:lang w:val="en-US" w:eastAsia="zh-CN"/>
              </w:rPr>
            </w:pPr>
            <w:ins w:id="1919" w:author="Iana Siomina" w:date="2024-09-25T21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Repetition 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factor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</w:ins>
          </w:p>
          <w:p w14:paraId="59FE1759" w14:textId="77777777" w:rsidR="009B44B6" w:rsidRDefault="006558EF">
            <w:pPr>
              <w:keepNext/>
              <w:keepLines/>
              <w:spacing w:after="0"/>
              <w:jc w:val="center"/>
              <w:rPr>
                <w:ins w:id="1920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1921" w:author="Iana Siomina" w:date="2024-09-25T21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(</w:t>
              </w:r>
            </w:ins>
            <m:oMath>
              <m:sSubSup>
                <m:sSubSupPr>
                  <m:ctrlPr>
                    <w:ins w:id="1922" w:author="Iana Siomina" w:date="2024-09-25T21:51:00Z"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1923" w:author="Iana Siomina" w:date="2024-09-25T21:51:00Z"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1924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1925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1926" w:author="Iana Siomina" w:date="2024-09-25T21:51:00Z">
                  <m:rPr>
                    <m:sty m:val="b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w:ins>
              </m:r>
              <m:sSub>
                <m:sSubPr>
                  <m:ctrlPr>
                    <w:ins w:id="1927" w:author="Iana Siomina" w:date="2024-09-25T21:51:00Z"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Pr>
                <m:e>
                  <m:r>
                    <w:ins w:id="1928" w:author="Iana Siomina" w:date="2024-09-25T21:51:00Z"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</m:t>
                    </w:ins>
                  </m:r>
                </m:e>
                <m:sub>
                  <m:r>
                    <w:ins w:id="1929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b>
              </m:sSub>
              <m:r>
                <w:ins w:id="1930" w:author="Iana Siomina" w:date="2024-09-25T21:51:00Z">
                  <m:rPr>
                    <m:sty m:val="b"/>
                  </m:rPr>
                  <w:rPr>
                    <w:rFonts w:ascii="Cambria Math" w:hAnsi="Cambria Math"/>
                    <w:sz w:val="18"/>
                    <w:lang w:eastAsia="zh-CN"/>
                  </w:rPr>
                  <m:t>/</m:t>
                </w:ins>
              </m:r>
              <m:sSubSup>
                <m:sSubSupPr>
                  <m:ctrlPr>
                    <w:ins w:id="1931" w:author="Iana Siomina" w:date="2024-09-25T21:51:00Z"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1932" w:author="Iana Siomina" w:date="2024-09-25T21:51:00Z"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K</m:t>
                    </w:ins>
                  </m:r>
                </m:e>
                <m:sub>
                  <m:r>
                    <w:ins w:id="1933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comb</m:t>
                    </w:ins>
                  </m:r>
                </m:sub>
                <m:sup>
                  <m:r>
                    <w:ins w:id="1934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1935" w:author="Iana Siomina" w:date="2024-09-25T21:51:00Z">
                  <m:rPr>
                    <m:sty m:val="b"/>
                  </m:rPr>
                  <w:rPr>
                    <w:rFonts w:ascii="Cambria Math" w:hAnsi="Cambria Math"/>
                    <w:sz w:val="18"/>
                    <w:lang w:eastAsia="zh-CN"/>
                  </w:rPr>
                  <m:t>)</m:t>
                </w:ins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296B7" w14:textId="77777777" w:rsidR="009B44B6" w:rsidRDefault="006558EF">
            <w:pPr>
              <w:keepNext/>
              <w:keepLines/>
              <w:spacing w:after="0"/>
              <w:jc w:val="center"/>
              <w:rPr>
                <w:ins w:id="1936" w:author="Iana Siomina" w:date="2024-09-25T21:51:00Z"/>
                <w:rFonts w:ascii="Arial" w:hAnsi="Arial"/>
                <w:b/>
                <w:sz w:val="18"/>
              </w:rPr>
            </w:pPr>
            <w:ins w:id="1937" w:author="Iana Siomina" w:date="2024-09-25T21:51:00Z">
              <w:r>
                <w:rPr>
                  <w:rFonts w:ascii="Arial" w:hAnsi="Arial"/>
                  <w:b/>
                  <w:sz w:val="18"/>
                </w:rPr>
                <w:t>Io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1938" w:author="Iana Siomina" w:date="2024-10-22T15:49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6</w:t>
              </w:r>
            </w:ins>
            <w:ins w:id="1939" w:author="Iana Siomina" w:date="2024-09-25T21:51:00Z">
              <w:r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9B44B6" w14:paraId="1CB24976" w14:textId="77777777">
        <w:trPr>
          <w:trHeight w:val="916"/>
          <w:jc w:val="center"/>
          <w:ins w:id="1940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130195" w14:textId="77777777" w:rsidR="009B44B6" w:rsidRDefault="009B44B6">
            <w:pPr>
              <w:keepNext/>
              <w:keepLines/>
              <w:spacing w:after="0"/>
              <w:jc w:val="center"/>
              <w:rPr>
                <w:ins w:id="1941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092B0" w14:textId="77777777" w:rsidR="009B44B6" w:rsidRDefault="009B44B6">
            <w:pPr>
              <w:keepNext/>
              <w:keepLines/>
              <w:spacing w:after="0"/>
              <w:jc w:val="center"/>
              <w:rPr>
                <w:ins w:id="1942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83073" w14:textId="77777777" w:rsidR="009B44B6" w:rsidRDefault="009B44B6">
            <w:pPr>
              <w:keepNext/>
              <w:keepLines/>
              <w:spacing w:after="0"/>
              <w:jc w:val="center"/>
              <w:rPr>
                <w:ins w:id="1943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75C54" w14:textId="77777777" w:rsidR="009B44B6" w:rsidRDefault="009B44B6">
            <w:pPr>
              <w:keepNext/>
              <w:keepLines/>
              <w:spacing w:after="0"/>
              <w:jc w:val="center"/>
              <w:rPr>
                <w:ins w:id="1944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DF755" w14:textId="77777777" w:rsidR="009B44B6" w:rsidRDefault="009B44B6">
            <w:pPr>
              <w:keepNext/>
              <w:keepLines/>
              <w:spacing w:after="0"/>
              <w:jc w:val="center"/>
              <w:rPr>
                <w:ins w:id="1945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6322C" w14:textId="77777777" w:rsidR="009B44B6" w:rsidRDefault="006558EF">
            <w:pPr>
              <w:keepNext/>
              <w:keepLines/>
              <w:spacing w:after="0"/>
              <w:jc w:val="center"/>
              <w:rPr>
                <w:ins w:id="1946" w:author="Iana Siomina" w:date="2024-09-25T21:51:00Z"/>
                <w:rFonts w:ascii="Arial" w:hAnsi="Arial"/>
                <w:b/>
                <w:sz w:val="18"/>
              </w:rPr>
            </w:pPr>
            <w:ins w:id="1947" w:author="Iana Siomina" w:date="2024-09-25T21:51:00Z">
              <w:r>
                <w:rPr>
                  <w:rFonts w:ascii="Arial" w:hAnsi="Arial"/>
                  <w:b/>
                  <w:sz w:val="18"/>
                </w:rPr>
                <w:t>NR operating band groups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 </w:t>
              </w:r>
            </w:ins>
            <w:ins w:id="1948" w:author="Iana Siomina" w:date="2024-10-22T15:50:00Z">
              <w:r>
                <w:rPr>
                  <w:rFonts w:ascii="Arial" w:hAnsi="Arial"/>
                  <w:b/>
                  <w:sz w:val="18"/>
                  <w:vertAlign w:val="superscript"/>
                </w:rPr>
                <w:t>7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0FA7F6" w14:textId="77777777" w:rsidR="009B44B6" w:rsidRDefault="006558EF">
            <w:pPr>
              <w:keepNext/>
              <w:keepLines/>
              <w:spacing w:after="0"/>
              <w:jc w:val="center"/>
              <w:rPr>
                <w:ins w:id="1949" w:author="Iana Siomina" w:date="2024-09-25T21:51:00Z"/>
                <w:rFonts w:ascii="Arial" w:hAnsi="Arial"/>
                <w:b/>
                <w:sz w:val="18"/>
              </w:rPr>
            </w:pPr>
            <w:ins w:id="1950" w:author="Iana Siomina" w:date="2024-09-25T21:51:00Z">
              <w:r>
                <w:rPr>
                  <w:rFonts w:ascii="Arial" w:hAnsi="Arial"/>
                  <w:b/>
                  <w:sz w:val="18"/>
                </w:rPr>
                <w:t>Minimum</w:t>
              </w:r>
              <w:r>
                <w:rPr>
                  <w:rFonts w:ascii="Arial" w:hAnsi="Arial"/>
                  <w:b/>
                  <w:sz w:val="18"/>
                </w:rPr>
                <w:br/>
                <w:t xml:space="preserve">Io 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Note 1</w:t>
              </w:r>
            </w:ins>
          </w:p>
          <w:p w14:paraId="48AB6A73" w14:textId="77777777" w:rsidR="009B44B6" w:rsidRDefault="006558EF">
            <w:pPr>
              <w:keepNext/>
              <w:keepLines/>
              <w:spacing w:after="0"/>
              <w:jc w:val="center"/>
              <w:rPr>
                <w:ins w:id="1951" w:author="Iana Siomina" w:date="2024-09-25T21:51:00Z"/>
                <w:rFonts w:ascii="Arial" w:hAnsi="Arial"/>
                <w:b/>
                <w:sz w:val="18"/>
              </w:rPr>
            </w:pPr>
            <w:ins w:id="1952" w:author="Iana Siomina" w:date="2024-09-25T21:51:00Z">
              <w:r>
                <w:rPr>
                  <w:rFonts w:ascii="Arial" w:hAnsi="Arial"/>
                  <w:b/>
                  <w:sz w:val="18"/>
                </w:rPr>
                <w:t>dBm / 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31F8EB2" w14:textId="77777777" w:rsidR="009B44B6" w:rsidRDefault="006558EF">
            <w:pPr>
              <w:keepNext/>
              <w:keepLines/>
              <w:spacing w:after="0"/>
              <w:jc w:val="center"/>
              <w:rPr>
                <w:ins w:id="1953" w:author="Iana Siomina" w:date="2024-09-25T21:51:00Z"/>
                <w:rFonts w:ascii="Arial" w:hAnsi="Arial"/>
                <w:b/>
                <w:sz w:val="18"/>
              </w:rPr>
            </w:pPr>
            <w:ins w:id="1954" w:author="Iana Siomina" w:date="2024-09-25T21:51:00Z">
              <w:r>
                <w:rPr>
                  <w:rFonts w:ascii="Arial" w:hAnsi="Arial"/>
                  <w:b/>
                  <w:sz w:val="18"/>
                </w:rPr>
                <w:t>Maximum</w:t>
              </w:r>
              <w:r>
                <w:rPr>
                  <w:rFonts w:ascii="Arial" w:hAnsi="Arial"/>
                  <w:b/>
                  <w:sz w:val="18"/>
                </w:rPr>
                <w:br/>
                <w:t>Io</w:t>
              </w:r>
            </w:ins>
          </w:p>
        </w:tc>
      </w:tr>
      <w:tr w:rsidR="009B44B6" w14:paraId="5EFB7B04" w14:textId="77777777">
        <w:trPr>
          <w:trHeight w:val="162"/>
          <w:jc w:val="center"/>
          <w:ins w:id="1955" w:author="Iana Siomina" w:date="2024-09-25T21:51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90503" w14:textId="77777777" w:rsidR="009B44B6" w:rsidRDefault="006558EF">
            <w:pPr>
              <w:keepNext/>
              <w:keepLines/>
              <w:spacing w:after="0"/>
              <w:jc w:val="center"/>
              <w:rPr>
                <w:ins w:id="1956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1957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2396E" w14:textId="77777777" w:rsidR="009B44B6" w:rsidRDefault="006558EF">
            <w:pPr>
              <w:keepNext/>
              <w:keepLines/>
              <w:spacing w:after="0"/>
              <w:jc w:val="center"/>
              <w:rPr>
                <w:ins w:id="1958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1959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1F5D2" w14:textId="77777777" w:rsidR="009B44B6" w:rsidRDefault="006558EF">
            <w:pPr>
              <w:keepNext/>
              <w:keepLines/>
              <w:spacing w:after="0"/>
              <w:jc w:val="center"/>
              <w:rPr>
                <w:ins w:id="1960" w:author="Iana Siomina" w:date="2024-09-25T21:51:00Z"/>
                <w:rFonts w:ascii="Arial" w:hAnsi="Arial"/>
                <w:b/>
                <w:sz w:val="18"/>
              </w:rPr>
            </w:pPr>
            <w:ins w:id="1961" w:author="Iana Siomina" w:date="2024-09-25T21:51:00Z">
              <w:r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20505B" w14:textId="77777777" w:rsidR="009B44B6" w:rsidRDefault="006558EF">
            <w:pPr>
              <w:keepNext/>
              <w:keepLines/>
              <w:spacing w:after="0"/>
              <w:jc w:val="center"/>
              <w:rPr>
                <w:ins w:id="1962" w:author="Iana Siomina" w:date="2024-09-25T21:51:00Z"/>
                <w:rFonts w:ascii="Arial" w:hAnsi="Arial"/>
                <w:b/>
                <w:sz w:val="18"/>
              </w:rPr>
            </w:pPr>
            <w:ins w:id="1963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b/>
                  <w:sz w:val="18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B78F71" w14:textId="77777777" w:rsidR="009B44B6" w:rsidRDefault="006558EF">
            <w:pPr>
              <w:keepNext/>
              <w:keepLines/>
              <w:spacing w:after="0"/>
              <w:jc w:val="center"/>
              <w:rPr>
                <w:ins w:id="1964" w:author="Iana Siomina" w:date="2024-09-25T21:51:00Z"/>
                <w:rFonts w:ascii="Arial" w:hAnsi="Arial"/>
                <w:b/>
                <w:sz w:val="18"/>
              </w:rPr>
            </w:pPr>
            <w:ins w:id="1965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-</w:t>
              </w:r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6E0D5" w14:textId="77777777" w:rsidR="009B44B6" w:rsidRDefault="009B44B6">
            <w:pPr>
              <w:keepNext/>
              <w:keepLines/>
              <w:spacing w:after="0"/>
              <w:jc w:val="center"/>
              <w:rPr>
                <w:ins w:id="1966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0BBF" w14:textId="77777777" w:rsidR="009B44B6" w:rsidRDefault="006558EF">
            <w:pPr>
              <w:keepNext/>
              <w:keepLines/>
              <w:spacing w:after="0"/>
              <w:jc w:val="center"/>
              <w:rPr>
                <w:ins w:id="1967" w:author="Iana Siomina" w:date="2024-09-25T21:51:00Z"/>
                <w:rFonts w:ascii="Arial" w:hAnsi="Arial"/>
                <w:b/>
                <w:sz w:val="18"/>
              </w:rPr>
            </w:pPr>
            <w:ins w:id="1968" w:author="Iana Siomina" w:date="2024-09-25T21:51:00Z">
              <w:r>
                <w:rPr>
                  <w:rFonts w:ascii="Arial" w:hAnsi="Arial"/>
                  <w:b/>
                  <w:sz w:val="18"/>
                </w:rPr>
                <w:t>dBm / 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8B52FD" w14:textId="77777777" w:rsidR="009B44B6" w:rsidRDefault="006558EF">
            <w:pPr>
              <w:keepNext/>
              <w:keepLines/>
              <w:spacing w:after="0"/>
              <w:jc w:val="center"/>
              <w:rPr>
                <w:ins w:id="1969" w:author="Iana Siomina" w:date="2024-09-25T21:51:00Z"/>
                <w:rFonts w:ascii="Arial" w:hAnsi="Arial"/>
                <w:b/>
                <w:sz w:val="18"/>
              </w:rPr>
            </w:pPr>
            <w:ins w:id="1970" w:author="Iana Siomina" w:date="2024-09-25T21:51:00Z">
              <w:r>
                <w:rPr>
                  <w:rFonts w:ascii="Arial" w:hAnsi="Arial"/>
                  <w:b/>
                  <w:sz w:val="18"/>
                </w:rPr>
                <w:t>dBm/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BW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9B44B6" w14:paraId="652FD0D4" w14:textId="77777777">
        <w:trPr>
          <w:trHeight w:val="161"/>
          <w:jc w:val="center"/>
          <w:ins w:id="1971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30C0" w14:textId="77777777" w:rsidR="009B44B6" w:rsidRDefault="009B44B6">
            <w:pPr>
              <w:keepNext/>
              <w:keepLines/>
              <w:spacing w:after="0"/>
              <w:jc w:val="center"/>
              <w:rPr>
                <w:ins w:id="1972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2FF5" w14:textId="77777777" w:rsidR="009B44B6" w:rsidRDefault="009B44B6">
            <w:pPr>
              <w:keepNext/>
              <w:keepLines/>
              <w:spacing w:after="0"/>
              <w:jc w:val="center"/>
              <w:rPr>
                <w:ins w:id="1973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EADBC" w14:textId="77777777" w:rsidR="009B44B6" w:rsidRDefault="009B44B6">
            <w:pPr>
              <w:keepNext/>
              <w:keepLines/>
              <w:spacing w:after="0"/>
              <w:jc w:val="center"/>
              <w:rPr>
                <w:ins w:id="1974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BD626" w14:textId="77777777" w:rsidR="009B44B6" w:rsidRDefault="009B44B6">
            <w:pPr>
              <w:keepNext/>
              <w:keepLines/>
              <w:spacing w:after="0"/>
              <w:jc w:val="center"/>
              <w:rPr>
                <w:ins w:id="1975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4322E8" w14:textId="77777777" w:rsidR="009B44B6" w:rsidRDefault="009B44B6">
            <w:pPr>
              <w:keepNext/>
              <w:keepLines/>
              <w:spacing w:after="0"/>
              <w:jc w:val="center"/>
              <w:rPr>
                <w:ins w:id="1976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EF37A" w14:textId="77777777" w:rsidR="009B44B6" w:rsidRDefault="009B44B6">
            <w:pPr>
              <w:keepNext/>
              <w:keepLines/>
              <w:spacing w:after="0"/>
              <w:jc w:val="center"/>
              <w:rPr>
                <w:ins w:id="1977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26B" w14:textId="77777777" w:rsidR="009B44B6" w:rsidRDefault="006558EF">
            <w:pPr>
              <w:keepNext/>
              <w:keepLines/>
              <w:spacing w:after="0"/>
              <w:jc w:val="center"/>
              <w:rPr>
                <w:ins w:id="1978" w:author="Iana Siomina" w:date="2024-09-25T21:51:00Z"/>
                <w:rFonts w:ascii="Arial" w:hAnsi="Arial"/>
                <w:b/>
                <w:sz w:val="18"/>
              </w:rPr>
            </w:pPr>
            <w:ins w:id="1979" w:author="Iana Siomina" w:date="2024-09-25T21:51:00Z">
              <w:r>
                <w:rPr>
                  <w:rFonts w:ascii="Arial" w:hAnsi="Arial"/>
                  <w:b/>
                  <w:sz w:val="18"/>
                </w:rPr>
                <w:t>dBm/15kHz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1980" w:author="Iana Siomina" w:date="2024-10-22T15:49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F6734" w14:textId="77777777" w:rsidR="009B44B6" w:rsidRDefault="006558EF">
            <w:pPr>
              <w:keepNext/>
              <w:keepLines/>
              <w:spacing w:after="0"/>
              <w:jc w:val="center"/>
              <w:rPr>
                <w:ins w:id="1981" w:author="Iana Siomina" w:date="2024-09-25T21:51:00Z"/>
                <w:rFonts w:ascii="Arial" w:hAnsi="Arial"/>
                <w:b/>
                <w:sz w:val="18"/>
              </w:rPr>
            </w:pPr>
            <w:ins w:id="1982" w:author="Iana Siomina" w:date="2024-09-25T21:51:00Z">
              <w:r>
                <w:rPr>
                  <w:rFonts w:ascii="Arial" w:hAnsi="Arial"/>
                  <w:b/>
                  <w:sz w:val="18"/>
                </w:rPr>
                <w:t>dBm/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30</w:t>
              </w:r>
              <w:r>
                <w:rPr>
                  <w:rFonts w:ascii="Arial" w:hAnsi="Arial"/>
                  <w:b/>
                  <w:sz w:val="18"/>
                </w:rPr>
                <w:t>kHz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1983" w:author="Iana Siomina" w:date="2024-10-22T15:49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728E8" w14:textId="77777777" w:rsidR="009B44B6" w:rsidRDefault="006558EF">
            <w:pPr>
              <w:keepNext/>
              <w:keepLines/>
              <w:spacing w:after="0"/>
              <w:jc w:val="center"/>
              <w:rPr>
                <w:ins w:id="1984" w:author="Iana Siomina" w:date="2024-09-25T21:51:00Z"/>
                <w:rFonts w:ascii="Arial" w:hAnsi="Arial"/>
                <w:b/>
                <w:sz w:val="18"/>
              </w:rPr>
            </w:pPr>
            <w:ins w:id="1985" w:author="Iana Siomina" w:date="2024-09-25T21:51:00Z">
              <w:r>
                <w:rPr>
                  <w:rFonts w:ascii="Arial" w:hAnsi="Arial"/>
                  <w:b/>
                  <w:sz w:val="18"/>
                </w:rPr>
                <w:t>dBm/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60</w:t>
              </w:r>
              <w:r>
                <w:rPr>
                  <w:rFonts w:ascii="Arial" w:hAnsi="Arial"/>
                  <w:b/>
                  <w:sz w:val="18"/>
                </w:rPr>
                <w:t>kHz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1986" w:author="Iana Siomina" w:date="2024-10-22T15:49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F91F39" w14:textId="77777777" w:rsidR="009B44B6" w:rsidRDefault="009B44B6">
            <w:pPr>
              <w:keepNext/>
              <w:keepLines/>
              <w:spacing w:after="0"/>
              <w:jc w:val="center"/>
              <w:rPr>
                <w:ins w:id="1987" w:author="Iana Siomina" w:date="2024-09-25T21:51:00Z"/>
                <w:rFonts w:ascii="Arial" w:hAnsi="Arial"/>
                <w:b/>
                <w:sz w:val="18"/>
              </w:rPr>
            </w:pPr>
          </w:p>
        </w:tc>
      </w:tr>
      <w:tr w:rsidR="009B44B6" w14:paraId="55B0F202" w14:textId="77777777">
        <w:trPr>
          <w:jc w:val="center"/>
          <w:ins w:id="1988" w:author="Iana Siomina" w:date="2024-09-25T21:51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B506B" w14:textId="77777777" w:rsidR="009B44B6" w:rsidRDefault="006558EF">
            <w:pPr>
              <w:keepNext/>
              <w:keepLines/>
              <w:spacing w:after="0"/>
              <w:jc w:val="center"/>
              <w:rPr>
                <w:ins w:id="1989" w:author="Iana Siomina" w:date="2024-09-25T21:51:00Z"/>
                <w:rFonts w:ascii="Arial" w:eastAsia="宋体" w:hAnsi="Arial"/>
                <w:sz w:val="18"/>
                <w:highlight w:val="magenta"/>
                <w:lang w:val="sv-SE" w:eastAsia="zh-CN"/>
              </w:rPr>
            </w:pPr>
            <w:ins w:id="1990" w:author="Iana Siomina" w:date="2024-09-25T21:51:00Z">
              <w:del w:id="1991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3.5</w:t>
              </w:r>
              <w:del w:id="1992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91F4C" w14:textId="77777777" w:rsidR="009B44B6" w:rsidRDefault="006558EF">
            <w:pPr>
              <w:keepNext/>
              <w:keepLines/>
              <w:spacing w:after="0"/>
              <w:jc w:val="center"/>
              <w:rPr>
                <w:ins w:id="1993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1994" w:author="Iana Siomina" w:date="2024-09-25T21:51:00Z">
              <w:del w:id="1995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8</w:t>
              </w:r>
              <w:del w:id="1996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254FE" w14:textId="77777777" w:rsidR="009B44B6" w:rsidRDefault="006558EF">
            <w:pPr>
              <w:keepNext/>
              <w:keepLines/>
              <w:spacing w:after="0"/>
              <w:jc w:val="center"/>
              <w:rPr>
                <w:ins w:id="1997" w:author="Iana Siomina" w:date="2024-09-25T21:51:00Z"/>
                <w:rFonts w:ascii="Arial" w:hAnsi="Arial"/>
                <w:sz w:val="18"/>
                <w:lang w:eastAsia="zh-CN"/>
              </w:rPr>
            </w:pPr>
            <w:ins w:id="1998" w:author="Iana Siomina" w:date="2024-09-25T21:51:00Z">
              <w:r>
                <w:rPr>
                  <w:rFonts w:ascii="Arial" w:hAnsi="Arial"/>
                  <w:sz w:val="18"/>
                </w:rPr>
                <w:t>≥-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35876" w14:textId="77777777" w:rsidR="009B44B6" w:rsidRDefault="006558EF">
            <w:pPr>
              <w:keepNext/>
              <w:keepLines/>
              <w:spacing w:after="0"/>
              <w:jc w:val="center"/>
              <w:rPr>
                <w:ins w:id="1999" w:author="Iana Siomina" w:date="2024-09-25T21:51:00Z"/>
                <w:rFonts w:ascii="Arial" w:hAnsi="Arial"/>
                <w:sz w:val="18"/>
                <w:lang w:eastAsia="zh-CN"/>
              </w:rPr>
            </w:pPr>
            <w:ins w:id="2000" w:author="Iana Siomina" w:date="2024-09-25T21:51:00Z">
              <w:r>
                <w:rPr>
                  <w:rFonts w:ascii="Arial" w:eastAsia="宋体" w:hAnsi="Arial"/>
                  <w:sz w:val="18"/>
                </w:rPr>
                <w:t>≥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24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6595" w14:textId="77777777" w:rsidR="009B44B6" w:rsidRDefault="006558EF">
            <w:pPr>
              <w:keepNext/>
              <w:keepLines/>
              <w:spacing w:after="0"/>
              <w:jc w:val="center"/>
              <w:rPr>
                <w:ins w:id="2001" w:author="Iana Siomina" w:date="2024-09-25T21:51:00Z"/>
                <w:rFonts w:ascii="Arial" w:hAnsi="Arial"/>
                <w:sz w:val="18"/>
                <w:lang w:eastAsia="zh-CN"/>
              </w:rPr>
            </w:pPr>
            <w:ins w:id="2002" w:author="Iana Siomina" w:date="2024-09-25T21:51:00Z">
              <w:r>
                <w:rPr>
                  <w:rFonts w:ascii="Arial" w:hAnsi="Arial" w:hint="eastAsia"/>
                  <w:sz w:val="18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66E03D" w14:textId="77777777" w:rsidR="009B44B6" w:rsidRDefault="006558EF">
            <w:pPr>
              <w:keepNext/>
              <w:keepLines/>
              <w:spacing w:after="0"/>
              <w:jc w:val="center"/>
              <w:rPr>
                <w:ins w:id="2003" w:author="Iana Siomina" w:date="2024-09-25T21:51:00Z"/>
                <w:rFonts w:ascii="Arial" w:hAnsi="Arial"/>
                <w:sz w:val="18"/>
              </w:rPr>
            </w:pPr>
            <w:ins w:id="2004" w:author="Iana Siomina" w:date="2024-09-25T21:51:00Z">
              <w:r>
                <w:rPr>
                  <w:rFonts w:ascii="Arial" w:hAnsi="Arial"/>
                  <w:sz w:val="18"/>
                </w:rPr>
                <w:t xml:space="preserve">NR_FDD_FR1_A, NR_TDD_FR1_A, </w:t>
              </w:r>
              <w:r>
                <w:rPr>
                  <w:rFonts w:ascii="Arial" w:hAnsi="Arial"/>
                  <w:sz w:val="18"/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57F92" w14:textId="77777777" w:rsidR="009B44B6" w:rsidRDefault="006558EF">
            <w:pPr>
              <w:keepNext/>
              <w:keepLines/>
              <w:spacing w:after="0"/>
              <w:jc w:val="center"/>
              <w:rPr>
                <w:ins w:id="2005" w:author="Iana Siomina" w:date="2024-09-25T21:51:00Z"/>
                <w:rFonts w:ascii="Arial" w:hAnsi="Arial"/>
                <w:sz w:val="18"/>
              </w:rPr>
            </w:pPr>
            <w:ins w:id="2006" w:author="Iana Siomina" w:date="2024-09-25T21:51:00Z">
              <w:r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BBDBD" w14:textId="77777777" w:rsidR="009B44B6" w:rsidRDefault="006558EF">
            <w:pPr>
              <w:keepNext/>
              <w:keepLines/>
              <w:spacing w:after="0"/>
              <w:jc w:val="center"/>
              <w:rPr>
                <w:ins w:id="2007" w:author="Iana Siomina" w:date="2024-09-25T21:51:00Z"/>
                <w:rFonts w:ascii="Arial" w:hAnsi="Arial"/>
                <w:sz w:val="18"/>
              </w:rPr>
            </w:pPr>
            <w:ins w:id="2008" w:author="Iana Siomina" w:date="2024-09-25T21:51:00Z">
              <w:r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DAA9E4" w14:textId="77777777" w:rsidR="009B44B6" w:rsidRDefault="006558EF">
            <w:pPr>
              <w:keepNext/>
              <w:keepLines/>
              <w:spacing w:after="0"/>
              <w:jc w:val="center"/>
              <w:rPr>
                <w:ins w:id="2009" w:author="Iana Siomina" w:date="2024-09-25T21:51:00Z"/>
                <w:rFonts w:ascii="Arial" w:hAnsi="Arial"/>
                <w:sz w:val="18"/>
              </w:rPr>
            </w:pPr>
            <w:ins w:id="2010" w:author="Iana Siomina" w:date="2024-09-25T21:51:00Z">
              <w:r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46C70" w14:textId="77777777" w:rsidR="009B44B6" w:rsidRDefault="006558EF">
            <w:pPr>
              <w:keepNext/>
              <w:keepLines/>
              <w:spacing w:after="0"/>
              <w:jc w:val="center"/>
              <w:rPr>
                <w:ins w:id="2011" w:author="Iana Siomina" w:date="2024-09-25T21:51:00Z"/>
                <w:rFonts w:ascii="Arial" w:hAnsi="Arial"/>
                <w:sz w:val="18"/>
              </w:rPr>
            </w:pPr>
            <w:ins w:id="2012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15539955" w14:textId="77777777">
        <w:trPr>
          <w:jc w:val="center"/>
          <w:ins w:id="2013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11118" w14:textId="77777777" w:rsidR="009B44B6" w:rsidRDefault="009B44B6">
            <w:pPr>
              <w:keepNext/>
              <w:keepLines/>
              <w:spacing w:after="0"/>
              <w:jc w:val="center"/>
              <w:rPr>
                <w:ins w:id="2014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97B71" w14:textId="77777777" w:rsidR="009B44B6" w:rsidRDefault="009B44B6">
            <w:pPr>
              <w:keepNext/>
              <w:keepLines/>
              <w:spacing w:after="0"/>
              <w:jc w:val="center"/>
              <w:rPr>
                <w:ins w:id="2015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180F5" w14:textId="77777777" w:rsidR="009B44B6" w:rsidRDefault="009B44B6">
            <w:pPr>
              <w:keepNext/>
              <w:keepLines/>
              <w:spacing w:after="0"/>
              <w:jc w:val="center"/>
              <w:rPr>
                <w:ins w:id="2016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FD163D" w14:textId="77777777" w:rsidR="009B44B6" w:rsidRDefault="009B44B6">
            <w:pPr>
              <w:keepNext/>
              <w:keepLines/>
              <w:spacing w:after="0"/>
              <w:jc w:val="center"/>
              <w:rPr>
                <w:ins w:id="2017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AF6D5" w14:textId="77777777" w:rsidR="009B44B6" w:rsidRDefault="009B44B6">
            <w:pPr>
              <w:keepNext/>
              <w:keepLines/>
              <w:spacing w:after="0"/>
              <w:jc w:val="center"/>
              <w:rPr>
                <w:ins w:id="201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C0699" w14:textId="77777777" w:rsidR="009B44B6" w:rsidRDefault="006558EF">
            <w:pPr>
              <w:keepNext/>
              <w:keepLines/>
              <w:spacing w:after="0"/>
              <w:jc w:val="center"/>
              <w:rPr>
                <w:ins w:id="2019" w:author="Iana Siomina" w:date="2024-09-25T21:51:00Z"/>
                <w:rFonts w:ascii="Arial" w:hAnsi="Arial"/>
                <w:sz w:val="18"/>
              </w:rPr>
            </w:pPr>
            <w:ins w:id="2020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DE6C" w14:textId="77777777" w:rsidR="009B44B6" w:rsidRDefault="006558EF">
            <w:pPr>
              <w:keepNext/>
              <w:keepLines/>
              <w:spacing w:after="0"/>
              <w:jc w:val="center"/>
              <w:rPr>
                <w:ins w:id="2021" w:author="Iana Siomina" w:date="2024-09-25T21:51:00Z"/>
                <w:rFonts w:ascii="Arial" w:hAnsi="Arial"/>
                <w:sz w:val="18"/>
                <w:lang w:eastAsia="ja-JP"/>
              </w:rPr>
            </w:pPr>
            <w:ins w:id="2022" w:author="Iana Siomina" w:date="2024-09-25T21:51:00Z">
              <w:r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F2899B" w14:textId="77777777" w:rsidR="009B44B6" w:rsidRDefault="006558EF">
            <w:pPr>
              <w:keepNext/>
              <w:keepLines/>
              <w:spacing w:after="0"/>
              <w:jc w:val="center"/>
              <w:rPr>
                <w:ins w:id="2023" w:author="Iana Siomina" w:date="2024-09-25T21:51:00Z"/>
                <w:rFonts w:ascii="Arial" w:hAnsi="Arial"/>
                <w:sz w:val="18"/>
              </w:rPr>
            </w:pPr>
            <w:ins w:id="2024" w:author="Iana Siomina" w:date="2024-09-25T21:51:00Z">
              <w:r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5FE3D" w14:textId="77777777" w:rsidR="009B44B6" w:rsidRDefault="006558EF">
            <w:pPr>
              <w:keepNext/>
              <w:keepLines/>
              <w:spacing w:after="0"/>
              <w:jc w:val="center"/>
              <w:rPr>
                <w:ins w:id="2025" w:author="Iana Siomina" w:date="2024-09-25T21:51:00Z"/>
                <w:rFonts w:ascii="Arial" w:hAnsi="Arial"/>
                <w:sz w:val="18"/>
                <w:lang w:eastAsia="ja-JP"/>
              </w:rPr>
            </w:pPr>
            <w:ins w:id="2026" w:author="Iana Siomina" w:date="2024-09-25T21:51:00Z">
              <w:r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7389D" w14:textId="77777777" w:rsidR="009B44B6" w:rsidRDefault="006558EF">
            <w:pPr>
              <w:keepNext/>
              <w:keepLines/>
              <w:spacing w:after="0"/>
              <w:jc w:val="center"/>
              <w:rPr>
                <w:ins w:id="2027" w:author="Iana Siomina" w:date="2024-09-25T21:51:00Z"/>
                <w:rFonts w:ascii="Arial" w:hAnsi="Arial"/>
                <w:sz w:val="18"/>
              </w:rPr>
            </w:pPr>
            <w:ins w:id="2028" w:author="Iana Siomina" w:date="2024-09-25T21:51:00Z">
              <w:r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9B44B6" w14:paraId="231F3128" w14:textId="77777777">
        <w:trPr>
          <w:jc w:val="center"/>
          <w:ins w:id="2029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E117E" w14:textId="77777777" w:rsidR="009B44B6" w:rsidRDefault="009B44B6">
            <w:pPr>
              <w:keepNext/>
              <w:keepLines/>
              <w:spacing w:after="0"/>
              <w:jc w:val="center"/>
              <w:rPr>
                <w:ins w:id="2030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1F0C7" w14:textId="77777777" w:rsidR="009B44B6" w:rsidRDefault="009B44B6">
            <w:pPr>
              <w:keepNext/>
              <w:keepLines/>
              <w:spacing w:after="0"/>
              <w:jc w:val="center"/>
              <w:rPr>
                <w:ins w:id="2031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EF29D" w14:textId="77777777" w:rsidR="009B44B6" w:rsidRDefault="009B44B6">
            <w:pPr>
              <w:keepNext/>
              <w:keepLines/>
              <w:spacing w:after="0"/>
              <w:jc w:val="center"/>
              <w:rPr>
                <w:ins w:id="2032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E2F39" w14:textId="77777777" w:rsidR="009B44B6" w:rsidRDefault="009B44B6">
            <w:pPr>
              <w:keepNext/>
              <w:keepLines/>
              <w:spacing w:after="0"/>
              <w:jc w:val="center"/>
              <w:rPr>
                <w:ins w:id="2033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694C5" w14:textId="77777777" w:rsidR="009B44B6" w:rsidRDefault="009B44B6">
            <w:pPr>
              <w:keepNext/>
              <w:keepLines/>
              <w:spacing w:after="0"/>
              <w:jc w:val="center"/>
              <w:rPr>
                <w:ins w:id="2034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61518" w14:textId="77777777" w:rsidR="009B44B6" w:rsidRDefault="006558EF">
            <w:pPr>
              <w:keepNext/>
              <w:keepLines/>
              <w:spacing w:after="0"/>
              <w:jc w:val="center"/>
              <w:rPr>
                <w:ins w:id="2035" w:author="Iana Siomina" w:date="2024-09-25T21:51:00Z"/>
                <w:rFonts w:ascii="Arial" w:hAnsi="Arial"/>
                <w:sz w:val="18"/>
              </w:rPr>
            </w:pPr>
            <w:ins w:id="2036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1727" w14:textId="77777777" w:rsidR="009B44B6" w:rsidRDefault="006558EF">
            <w:pPr>
              <w:keepNext/>
              <w:keepLines/>
              <w:spacing w:after="0"/>
              <w:jc w:val="center"/>
              <w:rPr>
                <w:ins w:id="2037" w:author="Iana Siomina" w:date="2024-09-25T21:51:00Z"/>
                <w:rFonts w:ascii="Arial" w:hAnsi="Arial"/>
                <w:sz w:val="18"/>
              </w:rPr>
            </w:pPr>
            <w:ins w:id="2038" w:author="Iana Siomina" w:date="2024-09-25T21:51:00Z">
              <w:r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C9206A" w14:textId="77777777" w:rsidR="009B44B6" w:rsidRDefault="006558EF">
            <w:pPr>
              <w:keepNext/>
              <w:keepLines/>
              <w:spacing w:after="0"/>
              <w:jc w:val="center"/>
              <w:rPr>
                <w:ins w:id="2039" w:author="Iana Siomina" w:date="2024-09-25T21:51:00Z"/>
                <w:rFonts w:ascii="Arial" w:hAnsi="Arial"/>
                <w:sz w:val="18"/>
              </w:rPr>
            </w:pPr>
            <w:ins w:id="2040" w:author="Iana Siomina" w:date="2024-09-25T21:51:00Z">
              <w:r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D55E7" w14:textId="77777777" w:rsidR="009B44B6" w:rsidRDefault="006558EF">
            <w:pPr>
              <w:keepNext/>
              <w:keepLines/>
              <w:spacing w:after="0"/>
              <w:jc w:val="center"/>
              <w:rPr>
                <w:ins w:id="2041" w:author="Iana Siomina" w:date="2024-09-25T21:51:00Z"/>
                <w:rFonts w:ascii="Arial" w:hAnsi="Arial"/>
                <w:sz w:val="18"/>
              </w:rPr>
            </w:pPr>
            <w:ins w:id="2042" w:author="Iana Siomina" w:date="2024-09-25T21:51:00Z">
              <w:r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55F21" w14:textId="77777777" w:rsidR="009B44B6" w:rsidRDefault="006558EF">
            <w:pPr>
              <w:keepNext/>
              <w:keepLines/>
              <w:spacing w:after="0"/>
              <w:jc w:val="center"/>
              <w:rPr>
                <w:ins w:id="2043" w:author="Iana Siomina" w:date="2024-09-25T21:51:00Z"/>
                <w:rFonts w:ascii="Arial" w:hAnsi="Arial"/>
                <w:sz w:val="18"/>
              </w:rPr>
            </w:pPr>
            <w:ins w:id="2044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03C4BA46" w14:textId="77777777">
        <w:trPr>
          <w:jc w:val="center"/>
          <w:ins w:id="2045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D9FE6" w14:textId="77777777" w:rsidR="009B44B6" w:rsidRDefault="009B44B6">
            <w:pPr>
              <w:keepNext/>
              <w:keepLines/>
              <w:spacing w:after="0"/>
              <w:jc w:val="center"/>
              <w:rPr>
                <w:ins w:id="2046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C3FA0" w14:textId="77777777" w:rsidR="009B44B6" w:rsidRDefault="009B44B6">
            <w:pPr>
              <w:keepNext/>
              <w:keepLines/>
              <w:spacing w:after="0"/>
              <w:jc w:val="center"/>
              <w:rPr>
                <w:ins w:id="2047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81CDBE" w14:textId="77777777" w:rsidR="009B44B6" w:rsidRDefault="009B44B6">
            <w:pPr>
              <w:keepNext/>
              <w:keepLines/>
              <w:spacing w:after="0"/>
              <w:jc w:val="center"/>
              <w:rPr>
                <w:ins w:id="204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ECC17" w14:textId="77777777" w:rsidR="009B44B6" w:rsidRDefault="009B44B6">
            <w:pPr>
              <w:keepNext/>
              <w:keepLines/>
              <w:spacing w:after="0"/>
              <w:jc w:val="center"/>
              <w:rPr>
                <w:ins w:id="2049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84E92" w14:textId="77777777" w:rsidR="009B44B6" w:rsidRDefault="009B44B6">
            <w:pPr>
              <w:keepNext/>
              <w:keepLines/>
              <w:spacing w:after="0"/>
              <w:jc w:val="center"/>
              <w:rPr>
                <w:ins w:id="2050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B0410" w14:textId="77777777" w:rsidR="009B44B6" w:rsidRDefault="006558EF">
            <w:pPr>
              <w:keepNext/>
              <w:keepLines/>
              <w:spacing w:after="0"/>
              <w:jc w:val="center"/>
              <w:rPr>
                <w:ins w:id="2051" w:author="Iana Siomina" w:date="2024-09-25T21:51:00Z"/>
                <w:rFonts w:ascii="Arial" w:hAnsi="Arial"/>
                <w:sz w:val="18"/>
                <w:lang w:val="sv-SE"/>
              </w:rPr>
            </w:pPr>
            <w:ins w:id="2052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7CF86" w14:textId="77777777" w:rsidR="009B44B6" w:rsidRDefault="006558EF">
            <w:pPr>
              <w:keepNext/>
              <w:keepLines/>
              <w:spacing w:after="0"/>
              <w:jc w:val="center"/>
              <w:rPr>
                <w:ins w:id="2053" w:author="Iana Siomina" w:date="2024-09-25T21:51:00Z"/>
                <w:rFonts w:ascii="Arial" w:hAnsi="Arial"/>
                <w:sz w:val="18"/>
              </w:rPr>
            </w:pPr>
            <w:ins w:id="2054" w:author="Iana Siomina" w:date="2024-09-25T21:51:00Z">
              <w:r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212F4E" w14:textId="77777777" w:rsidR="009B44B6" w:rsidRDefault="006558EF">
            <w:pPr>
              <w:keepNext/>
              <w:keepLines/>
              <w:spacing w:after="0"/>
              <w:jc w:val="center"/>
              <w:rPr>
                <w:ins w:id="2055" w:author="Iana Siomina" w:date="2024-09-25T21:51:00Z"/>
                <w:rFonts w:ascii="Arial" w:hAnsi="Arial"/>
                <w:sz w:val="18"/>
              </w:rPr>
            </w:pPr>
            <w:ins w:id="2056" w:author="Iana Siomina" w:date="2024-09-25T21:51:00Z">
              <w:r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20A545" w14:textId="77777777" w:rsidR="009B44B6" w:rsidRDefault="006558EF">
            <w:pPr>
              <w:keepNext/>
              <w:keepLines/>
              <w:spacing w:after="0"/>
              <w:jc w:val="center"/>
              <w:rPr>
                <w:ins w:id="2057" w:author="Iana Siomina" w:date="2024-09-25T21:51:00Z"/>
                <w:rFonts w:ascii="Arial" w:hAnsi="Arial"/>
                <w:sz w:val="18"/>
              </w:rPr>
            </w:pPr>
            <w:ins w:id="2058" w:author="Iana Siomina" w:date="2024-09-25T21:51:00Z">
              <w:r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10B20" w14:textId="77777777" w:rsidR="009B44B6" w:rsidRDefault="006558EF">
            <w:pPr>
              <w:keepNext/>
              <w:keepLines/>
              <w:spacing w:after="0"/>
              <w:jc w:val="center"/>
              <w:rPr>
                <w:ins w:id="2059" w:author="Iana Siomina" w:date="2024-09-25T21:51:00Z"/>
                <w:rFonts w:ascii="Arial" w:hAnsi="Arial"/>
                <w:sz w:val="18"/>
              </w:rPr>
            </w:pPr>
            <w:ins w:id="2060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26E3FD64" w14:textId="77777777">
        <w:trPr>
          <w:jc w:val="center"/>
          <w:ins w:id="2061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2AB545" w14:textId="77777777" w:rsidR="009B44B6" w:rsidRDefault="009B44B6">
            <w:pPr>
              <w:keepNext/>
              <w:keepLines/>
              <w:spacing w:after="0"/>
              <w:jc w:val="center"/>
              <w:rPr>
                <w:ins w:id="2062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8E77D" w14:textId="77777777" w:rsidR="009B44B6" w:rsidRDefault="009B44B6">
            <w:pPr>
              <w:keepNext/>
              <w:keepLines/>
              <w:spacing w:after="0"/>
              <w:jc w:val="center"/>
              <w:rPr>
                <w:ins w:id="2063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594ED" w14:textId="77777777" w:rsidR="009B44B6" w:rsidRDefault="009B44B6">
            <w:pPr>
              <w:keepNext/>
              <w:keepLines/>
              <w:spacing w:after="0"/>
              <w:jc w:val="center"/>
              <w:rPr>
                <w:ins w:id="2064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F453A" w14:textId="77777777" w:rsidR="009B44B6" w:rsidRDefault="009B44B6">
            <w:pPr>
              <w:keepNext/>
              <w:keepLines/>
              <w:spacing w:after="0"/>
              <w:jc w:val="center"/>
              <w:rPr>
                <w:ins w:id="2065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FA91A" w14:textId="77777777" w:rsidR="009B44B6" w:rsidRDefault="009B44B6">
            <w:pPr>
              <w:keepNext/>
              <w:keepLines/>
              <w:spacing w:after="0"/>
              <w:jc w:val="center"/>
              <w:rPr>
                <w:ins w:id="2066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16F48D" w14:textId="77777777" w:rsidR="009B44B6" w:rsidRDefault="006558EF">
            <w:pPr>
              <w:keepNext/>
              <w:keepLines/>
              <w:spacing w:after="0"/>
              <w:jc w:val="center"/>
              <w:rPr>
                <w:ins w:id="2067" w:author="Iana Siomina" w:date="2024-09-25T21:51:00Z"/>
                <w:rFonts w:ascii="Arial" w:hAnsi="Arial"/>
                <w:sz w:val="18"/>
                <w:lang w:val="sv-SE"/>
              </w:rPr>
            </w:pPr>
            <w:ins w:id="2068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0C892" w14:textId="77777777" w:rsidR="009B44B6" w:rsidRDefault="006558EF">
            <w:pPr>
              <w:keepNext/>
              <w:keepLines/>
              <w:spacing w:after="0"/>
              <w:jc w:val="center"/>
              <w:rPr>
                <w:ins w:id="2069" w:author="Iana Siomina" w:date="2024-09-25T21:51:00Z"/>
                <w:rFonts w:ascii="Arial" w:hAnsi="Arial"/>
                <w:sz w:val="18"/>
              </w:rPr>
            </w:pPr>
            <w:ins w:id="2070" w:author="Iana Siomina" w:date="2024-09-25T21:51:00Z">
              <w:r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B72EB" w14:textId="77777777" w:rsidR="009B44B6" w:rsidRDefault="006558EF">
            <w:pPr>
              <w:keepNext/>
              <w:keepLines/>
              <w:spacing w:after="0"/>
              <w:jc w:val="center"/>
              <w:rPr>
                <w:ins w:id="2071" w:author="Iana Siomina" w:date="2024-09-25T21:51:00Z"/>
                <w:rFonts w:ascii="Arial" w:hAnsi="Arial"/>
                <w:sz w:val="18"/>
              </w:rPr>
            </w:pPr>
            <w:ins w:id="2072" w:author="Iana Siomina" w:date="2024-09-25T21:51:00Z">
              <w:r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4447BD" w14:textId="77777777" w:rsidR="009B44B6" w:rsidRDefault="006558EF">
            <w:pPr>
              <w:keepNext/>
              <w:keepLines/>
              <w:spacing w:after="0"/>
              <w:jc w:val="center"/>
              <w:rPr>
                <w:ins w:id="2073" w:author="Iana Siomina" w:date="2024-09-25T21:51:00Z"/>
                <w:rFonts w:ascii="Arial" w:hAnsi="Arial"/>
                <w:sz w:val="18"/>
              </w:rPr>
            </w:pPr>
            <w:ins w:id="2074" w:author="Iana Siomina" w:date="2024-09-25T21:51:00Z">
              <w:r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0D123" w14:textId="77777777" w:rsidR="009B44B6" w:rsidRDefault="006558EF">
            <w:pPr>
              <w:keepNext/>
              <w:keepLines/>
              <w:spacing w:after="0"/>
              <w:jc w:val="center"/>
              <w:rPr>
                <w:ins w:id="2075" w:author="Iana Siomina" w:date="2024-09-25T21:51:00Z"/>
                <w:rFonts w:ascii="Arial" w:hAnsi="Arial"/>
                <w:sz w:val="18"/>
              </w:rPr>
            </w:pPr>
            <w:ins w:id="2076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17682C79" w14:textId="77777777">
        <w:trPr>
          <w:jc w:val="center"/>
          <w:ins w:id="2077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CA6BE" w14:textId="77777777" w:rsidR="009B44B6" w:rsidRDefault="009B44B6">
            <w:pPr>
              <w:keepNext/>
              <w:keepLines/>
              <w:spacing w:after="0"/>
              <w:jc w:val="center"/>
              <w:rPr>
                <w:ins w:id="2078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159074" w14:textId="77777777" w:rsidR="009B44B6" w:rsidRDefault="009B44B6">
            <w:pPr>
              <w:keepNext/>
              <w:keepLines/>
              <w:spacing w:after="0"/>
              <w:jc w:val="center"/>
              <w:rPr>
                <w:ins w:id="2079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538C48" w14:textId="77777777" w:rsidR="009B44B6" w:rsidRDefault="009B44B6">
            <w:pPr>
              <w:keepNext/>
              <w:keepLines/>
              <w:spacing w:after="0"/>
              <w:jc w:val="center"/>
              <w:rPr>
                <w:ins w:id="2080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396D57" w14:textId="77777777" w:rsidR="009B44B6" w:rsidRDefault="009B44B6">
            <w:pPr>
              <w:keepNext/>
              <w:keepLines/>
              <w:spacing w:after="0"/>
              <w:jc w:val="center"/>
              <w:rPr>
                <w:ins w:id="2081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46B83" w14:textId="77777777" w:rsidR="009B44B6" w:rsidRDefault="009B44B6">
            <w:pPr>
              <w:keepNext/>
              <w:keepLines/>
              <w:spacing w:after="0"/>
              <w:jc w:val="center"/>
              <w:rPr>
                <w:ins w:id="2082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D5051" w14:textId="77777777" w:rsidR="009B44B6" w:rsidRDefault="006558EF">
            <w:pPr>
              <w:keepNext/>
              <w:keepLines/>
              <w:spacing w:after="0"/>
              <w:jc w:val="center"/>
              <w:rPr>
                <w:ins w:id="2083" w:author="Iana Siomina" w:date="2024-09-25T21:51:00Z"/>
                <w:rFonts w:ascii="Arial" w:hAnsi="Arial"/>
                <w:sz w:val="18"/>
              </w:rPr>
            </w:pPr>
            <w:ins w:id="2084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EF117" w14:textId="77777777" w:rsidR="009B44B6" w:rsidRDefault="006558EF">
            <w:pPr>
              <w:keepNext/>
              <w:keepLines/>
              <w:spacing w:after="0"/>
              <w:jc w:val="center"/>
              <w:rPr>
                <w:ins w:id="2085" w:author="Iana Siomina" w:date="2024-09-25T21:51:00Z"/>
                <w:rFonts w:ascii="Arial" w:hAnsi="Arial"/>
                <w:sz w:val="18"/>
              </w:rPr>
            </w:pPr>
            <w:ins w:id="2086" w:author="Iana Siomina" w:date="2024-09-25T21:51:00Z">
              <w:r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B3EC00" w14:textId="77777777" w:rsidR="009B44B6" w:rsidRDefault="006558EF">
            <w:pPr>
              <w:keepNext/>
              <w:keepLines/>
              <w:spacing w:after="0"/>
              <w:jc w:val="center"/>
              <w:rPr>
                <w:ins w:id="2087" w:author="Iana Siomina" w:date="2024-09-25T21:51:00Z"/>
                <w:rFonts w:ascii="Arial" w:hAnsi="Arial"/>
                <w:sz w:val="18"/>
              </w:rPr>
            </w:pPr>
            <w:ins w:id="2088" w:author="Iana Siomina" w:date="2024-09-25T21:51:00Z">
              <w:r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1A461" w14:textId="77777777" w:rsidR="009B44B6" w:rsidRDefault="006558EF">
            <w:pPr>
              <w:keepNext/>
              <w:keepLines/>
              <w:spacing w:after="0"/>
              <w:jc w:val="center"/>
              <w:rPr>
                <w:ins w:id="2089" w:author="Iana Siomina" w:date="2024-09-25T21:51:00Z"/>
                <w:rFonts w:ascii="Arial" w:hAnsi="Arial"/>
                <w:sz w:val="18"/>
              </w:rPr>
            </w:pPr>
            <w:ins w:id="2090" w:author="Iana Siomina" w:date="2024-09-25T21:51:00Z">
              <w:r>
                <w:rPr>
                  <w:rFonts w:ascii="Arial" w:hAnsi="Arial"/>
                  <w:sz w:val="18"/>
                </w:rPr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BD1B0" w14:textId="77777777" w:rsidR="009B44B6" w:rsidRDefault="006558EF">
            <w:pPr>
              <w:keepNext/>
              <w:keepLines/>
              <w:spacing w:after="0"/>
              <w:jc w:val="center"/>
              <w:rPr>
                <w:ins w:id="2091" w:author="Iana Siomina" w:date="2024-09-25T21:51:00Z"/>
                <w:rFonts w:ascii="Arial" w:hAnsi="Arial"/>
                <w:sz w:val="18"/>
              </w:rPr>
            </w:pPr>
            <w:ins w:id="2092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1D8FC48A" w14:textId="77777777">
        <w:trPr>
          <w:jc w:val="center"/>
          <w:ins w:id="2093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EE824" w14:textId="77777777" w:rsidR="009B44B6" w:rsidRDefault="009B44B6">
            <w:pPr>
              <w:keepNext/>
              <w:keepLines/>
              <w:spacing w:after="0"/>
              <w:jc w:val="center"/>
              <w:rPr>
                <w:ins w:id="2094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C59D0" w14:textId="77777777" w:rsidR="009B44B6" w:rsidRDefault="009B44B6">
            <w:pPr>
              <w:keepNext/>
              <w:keepLines/>
              <w:spacing w:after="0"/>
              <w:jc w:val="center"/>
              <w:rPr>
                <w:ins w:id="2095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E44E5" w14:textId="77777777" w:rsidR="009B44B6" w:rsidRDefault="009B44B6">
            <w:pPr>
              <w:keepNext/>
              <w:keepLines/>
              <w:spacing w:after="0"/>
              <w:jc w:val="center"/>
              <w:rPr>
                <w:ins w:id="2096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5F836" w14:textId="77777777" w:rsidR="009B44B6" w:rsidRDefault="009B44B6">
            <w:pPr>
              <w:keepNext/>
              <w:keepLines/>
              <w:spacing w:after="0"/>
              <w:jc w:val="center"/>
              <w:rPr>
                <w:ins w:id="2097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FDC33" w14:textId="77777777" w:rsidR="009B44B6" w:rsidRDefault="009B44B6">
            <w:pPr>
              <w:keepNext/>
              <w:keepLines/>
              <w:spacing w:after="0"/>
              <w:jc w:val="center"/>
              <w:rPr>
                <w:ins w:id="209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0F6D4A" w14:textId="77777777" w:rsidR="009B44B6" w:rsidRDefault="006558EF">
            <w:pPr>
              <w:keepNext/>
              <w:keepLines/>
              <w:spacing w:after="0"/>
              <w:jc w:val="center"/>
              <w:rPr>
                <w:ins w:id="2099" w:author="Iana Siomina" w:date="2024-09-25T21:51:00Z"/>
                <w:rFonts w:ascii="Arial" w:hAnsi="Arial"/>
                <w:sz w:val="18"/>
              </w:rPr>
            </w:pPr>
            <w:ins w:id="2100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9269" w14:textId="77777777" w:rsidR="009B44B6" w:rsidRDefault="006558EF">
            <w:pPr>
              <w:keepNext/>
              <w:keepLines/>
              <w:spacing w:after="0"/>
              <w:jc w:val="center"/>
              <w:rPr>
                <w:ins w:id="2101" w:author="Iana Siomina" w:date="2024-09-25T21:51:00Z"/>
                <w:rFonts w:ascii="Arial" w:hAnsi="Arial"/>
                <w:sz w:val="18"/>
              </w:rPr>
            </w:pPr>
            <w:ins w:id="2102" w:author="Iana Siomina" w:date="2024-09-25T21:51:00Z">
              <w:r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DC0E0" w14:textId="77777777" w:rsidR="009B44B6" w:rsidRDefault="006558EF">
            <w:pPr>
              <w:keepNext/>
              <w:keepLines/>
              <w:spacing w:after="0"/>
              <w:jc w:val="center"/>
              <w:rPr>
                <w:ins w:id="2103" w:author="Iana Siomina" w:date="2024-09-25T21:51:00Z"/>
                <w:rFonts w:ascii="Arial" w:hAnsi="Arial"/>
                <w:sz w:val="18"/>
              </w:rPr>
            </w:pPr>
            <w:ins w:id="2104" w:author="Iana Siomina" w:date="2024-09-25T21:51:00Z">
              <w:r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BD3F73" w14:textId="77777777" w:rsidR="009B44B6" w:rsidRDefault="006558EF">
            <w:pPr>
              <w:keepNext/>
              <w:keepLines/>
              <w:spacing w:after="0"/>
              <w:jc w:val="center"/>
              <w:rPr>
                <w:ins w:id="2105" w:author="Iana Siomina" w:date="2024-09-25T21:51:00Z"/>
                <w:rFonts w:ascii="Arial" w:hAnsi="Arial"/>
                <w:sz w:val="18"/>
              </w:rPr>
            </w:pPr>
            <w:ins w:id="2106" w:author="Iana Siomina" w:date="2024-09-25T21:51:00Z">
              <w:r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7CBBC" w14:textId="77777777" w:rsidR="009B44B6" w:rsidRDefault="006558EF">
            <w:pPr>
              <w:keepNext/>
              <w:keepLines/>
              <w:spacing w:after="0"/>
              <w:jc w:val="center"/>
              <w:rPr>
                <w:ins w:id="2107" w:author="Iana Siomina" w:date="2024-09-25T21:51:00Z"/>
                <w:rFonts w:ascii="Arial" w:hAnsi="Arial"/>
                <w:sz w:val="18"/>
              </w:rPr>
            </w:pPr>
            <w:ins w:id="2108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2BDD9F4B" w14:textId="77777777">
        <w:trPr>
          <w:jc w:val="center"/>
          <w:ins w:id="2109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3A26C" w14:textId="77777777" w:rsidR="009B44B6" w:rsidRDefault="009B44B6">
            <w:pPr>
              <w:keepNext/>
              <w:keepLines/>
              <w:spacing w:after="0"/>
              <w:jc w:val="center"/>
              <w:rPr>
                <w:ins w:id="2110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ADD3C" w14:textId="77777777" w:rsidR="009B44B6" w:rsidRDefault="009B44B6">
            <w:pPr>
              <w:keepNext/>
              <w:keepLines/>
              <w:spacing w:after="0"/>
              <w:jc w:val="center"/>
              <w:rPr>
                <w:ins w:id="2111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75EBA9" w14:textId="77777777" w:rsidR="009B44B6" w:rsidRDefault="009B44B6">
            <w:pPr>
              <w:keepNext/>
              <w:keepLines/>
              <w:spacing w:after="0"/>
              <w:jc w:val="center"/>
              <w:rPr>
                <w:ins w:id="2112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DE9A52" w14:textId="77777777" w:rsidR="009B44B6" w:rsidRDefault="009B44B6">
            <w:pPr>
              <w:keepNext/>
              <w:keepLines/>
              <w:spacing w:after="0"/>
              <w:jc w:val="center"/>
              <w:rPr>
                <w:ins w:id="2113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2A28" w14:textId="77777777" w:rsidR="009B44B6" w:rsidRDefault="009B44B6">
            <w:pPr>
              <w:keepNext/>
              <w:keepLines/>
              <w:spacing w:after="0"/>
              <w:jc w:val="center"/>
              <w:rPr>
                <w:ins w:id="2114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52FB9" w14:textId="77777777" w:rsidR="009B44B6" w:rsidRDefault="006558EF">
            <w:pPr>
              <w:keepNext/>
              <w:keepLines/>
              <w:spacing w:after="0"/>
              <w:jc w:val="center"/>
              <w:rPr>
                <w:ins w:id="2115" w:author="Iana Siomina" w:date="2024-09-25T21:51:00Z"/>
                <w:rFonts w:ascii="Arial" w:hAnsi="Arial"/>
                <w:sz w:val="18"/>
              </w:rPr>
            </w:pPr>
            <w:ins w:id="2116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4BB54" w14:textId="77777777" w:rsidR="009B44B6" w:rsidRDefault="006558EF">
            <w:pPr>
              <w:keepNext/>
              <w:keepLines/>
              <w:spacing w:after="0"/>
              <w:jc w:val="center"/>
              <w:rPr>
                <w:ins w:id="2117" w:author="Iana Siomina" w:date="2024-09-25T21:51:00Z"/>
                <w:rFonts w:ascii="Arial" w:hAnsi="Arial"/>
                <w:sz w:val="18"/>
              </w:rPr>
            </w:pPr>
            <w:ins w:id="2118" w:author="Iana Siomina" w:date="2024-09-25T21:51:00Z">
              <w:r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93474D" w14:textId="77777777" w:rsidR="009B44B6" w:rsidRDefault="006558EF">
            <w:pPr>
              <w:keepNext/>
              <w:keepLines/>
              <w:spacing w:after="0"/>
              <w:jc w:val="center"/>
              <w:rPr>
                <w:ins w:id="2119" w:author="Iana Siomina" w:date="2024-09-25T21:51:00Z"/>
                <w:rFonts w:ascii="Arial" w:hAnsi="Arial"/>
                <w:sz w:val="18"/>
              </w:rPr>
            </w:pPr>
            <w:ins w:id="2120" w:author="Iana Siomina" w:date="2024-09-25T21:51:00Z">
              <w:r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23413E" w14:textId="77777777" w:rsidR="009B44B6" w:rsidRDefault="006558EF">
            <w:pPr>
              <w:keepNext/>
              <w:keepLines/>
              <w:spacing w:after="0"/>
              <w:jc w:val="center"/>
              <w:rPr>
                <w:ins w:id="2121" w:author="Iana Siomina" w:date="2024-09-25T21:51:00Z"/>
                <w:rFonts w:ascii="Arial" w:hAnsi="Arial"/>
                <w:sz w:val="18"/>
              </w:rPr>
            </w:pPr>
            <w:ins w:id="2122" w:author="Iana Siomina" w:date="2024-09-25T21:51:00Z">
              <w:r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AD36C" w14:textId="77777777" w:rsidR="009B44B6" w:rsidRDefault="006558EF">
            <w:pPr>
              <w:keepNext/>
              <w:keepLines/>
              <w:spacing w:after="0"/>
              <w:jc w:val="center"/>
              <w:rPr>
                <w:ins w:id="2123" w:author="Iana Siomina" w:date="2024-09-25T21:51:00Z"/>
                <w:rFonts w:ascii="Arial" w:hAnsi="Arial"/>
                <w:sz w:val="18"/>
              </w:rPr>
            </w:pPr>
            <w:ins w:id="2124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03BA3A44" w14:textId="77777777">
        <w:trPr>
          <w:jc w:val="center"/>
          <w:ins w:id="2125" w:author="Iana Siomina" w:date="2024-09-25T21:51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4B78A" w14:textId="77777777" w:rsidR="009B44B6" w:rsidRDefault="009B44B6">
            <w:pPr>
              <w:keepNext/>
              <w:keepLines/>
              <w:spacing w:after="0"/>
              <w:jc w:val="center"/>
              <w:rPr>
                <w:ins w:id="2126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B49" w14:textId="77777777" w:rsidR="009B44B6" w:rsidRDefault="009B44B6">
            <w:pPr>
              <w:keepNext/>
              <w:keepLines/>
              <w:spacing w:after="0"/>
              <w:jc w:val="center"/>
              <w:rPr>
                <w:ins w:id="2127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356A1" w14:textId="77777777" w:rsidR="009B44B6" w:rsidRDefault="009B44B6">
            <w:pPr>
              <w:keepNext/>
              <w:keepLines/>
              <w:spacing w:after="0"/>
              <w:jc w:val="center"/>
              <w:rPr>
                <w:ins w:id="212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4F206D" w14:textId="77777777" w:rsidR="009B44B6" w:rsidRDefault="009B44B6">
            <w:pPr>
              <w:keepNext/>
              <w:keepLines/>
              <w:spacing w:after="0"/>
              <w:jc w:val="center"/>
              <w:rPr>
                <w:ins w:id="2129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BC971" w14:textId="77777777" w:rsidR="009B44B6" w:rsidRDefault="009B44B6">
            <w:pPr>
              <w:keepNext/>
              <w:keepLines/>
              <w:spacing w:after="0"/>
              <w:jc w:val="center"/>
              <w:rPr>
                <w:ins w:id="2130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BD7B6" w14:textId="77777777" w:rsidR="009B44B6" w:rsidRDefault="006558EF">
            <w:pPr>
              <w:keepNext/>
              <w:keepLines/>
              <w:spacing w:after="0"/>
              <w:jc w:val="center"/>
              <w:rPr>
                <w:ins w:id="2131" w:author="Iana Siomina" w:date="2024-09-25T21:51:00Z"/>
                <w:rFonts w:ascii="Arial" w:hAnsi="Arial"/>
                <w:sz w:val="18"/>
                <w:lang w:val="sv-SE"/>
              </w:rPr>
            </w:pPr>
            <w:ins w:id="2132" w:author="Iana Siomina" w:date="2024-09-25T21:51:00Z">
              <w:r>
                <w:rPr>
                  <w:rFonts w:ascii="Arial" w:eastAsia="宋体" w:hAnsi="Arial"/>
                  <w:sz w:val="18"/>
                  <w:lang w:eastAsia="zh-CN"/>
                </w:rPr>
                <w:t>NR</w:t>
              </w:r>
              <w:r>
                <w:rPr>
                  <w:rFonts w:ascii="Arial" w:eastAsia="宋体" w:hAnsi="Arial"/>
                  <w:sz w:val="18"/>
                </w:rPr>
                <w:t>_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FDD_FR1_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048F" w14:textId="77777777" w:rsidR="009B44B6" w:rsidRDefault="006558EF">
            <w:pPr>
              <w:keepNext/>
              <w:keepLines/>
              <w:spacing w:after="0"/>
              <w:jc w:val="center"/>
              <w:rPr>
                <w:ins w:id="2133" w:author="Iana Siomina" w:date="2024-09-25T21:51:00Z"/>
                <w:rFonts w:ascii="Arial" w:hAnsi="Arial"/>
                <w:sz w:val="18"/>
              </w:rPr>
            </w:pPr>
            <w:ins w:id="2134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-120.5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EB892" w14:textId="77777777" w:rsidR="009B44B6" w:rsidRDefault="006558EF">
            <w:pPr>
              <w:keepNext/>
              <w:keepLines/>
              <w:spacing w:after="0"/>
              <w:jc w:val="center"/>
              <w:rPr>
                <w:ins w:id="2135" w:author="Iana Siomina" w:date="2024-09-25T21:51:00Z"/>
                <w:rFonts w:ascii="Arial" w:hAnsi="Arial"/>
                <w:sz w:val="18"/>
              </w:rPr>
            </w:pPr>
            <w:ins w:id="2136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B829F" w14:textId="77777777" w:rsidR="009B44B6" w:rsidRDefault="006558EF">
            <w:pPr>
              <w:keepNext/>
              <w:keepLines/>
              <w:spacing w:after="0"/>
              <w:jc w:val="center"/>
              <w:rPr>
                <w:ins w:id="2137" w:author="Iana Siomina" w:date="2024-09-25T21:51:00Z"/>
                <w:rFonts w:ascii="Arial" w:hAnsi="Arial"/>
                <w:sz w:val="18"/>
              </w:rPr>
            </w:pPr>
            <w:ins w:id="2138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-114.5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8ECF79" w14:textId="77777777" w:rsidR="009B44B6" w:rsidRDefault="006558EF">
            <w:pPr>
              <w:keepNext/>
              <w:keepLines/>
              <w:spacing w:after="0"/>
              <w:jc w:val="center"/>
              <w:rPr>
                <w:ins w:id="2139" w:author="Iana Siomina" w:date="2024-09-25T21:51:00Z"/>
                <w:rFonts w:ascii="Arial" w:hAnsi="Arial"/>
                <w:sz w:val="18"/>
              </w:rPr>
            </w:pPr>
            <w:ins w:id="2140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-50</w:t>
              </w:r>
            </w:ins>
          </w:p>
        </w:tc>
      </w:tr>
      <w:tr w:rsidR="009B44B6" w14:paraId="0B055187" w14:textId="77777777">
        <w:trPr>
          <w:jc w:val="center"/>
          <w:ins w:id="2141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9E5FF" w14:textId="77777777" w:rsidR="009B44B6" w:rsidRDefault="009B44B6">
            <w:pPr>
              <w:keepNext/>
              <w:keepLines/>
              <w:spacing w:after="0"/>
              <w:jc w:val="center"/>
              <w:rPr>
                <w:ins w:id="2142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93052" w14:textId="77777777" w:rsidR="009B44B6" w:rsidRDefault="009B44B6">
            <w:pPr>
              <w:keepNext/>
              <w:keepLines/>
              <w:spacing w:after="0"/>
              <w:jc w:val="center"/>
              <w:rPr>
                <w:ins w:id="2143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F749B" w14:textId="77777777" w:rsidR="009B44B6" w:rsidRDefault="009B44B6">
            <w:pPr>
              <w:keepNext/>
              <w:keepLines/>
              <w:spacing w:after="0"/>
              <w:jc w:val="center"/>
              <w:rPr>
                <w:ins w:id="2144" w:author="Iana Siomina" w:date="2024-09-25T21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94EB3" w14:textId="77777777" w:rsidR="009B44B6" w:rsidRDefault="009B44B6">
            <w:pPr>
              <w:keepNext/>
              <w:keepLines/>
              <w:spacing w:after="0"/>
              <w:jc w:val="center"/>
              <w:rPr>
                <w:ins w:id="2145" w:author="Iana Siomina" w:date="2024-09-25T2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D148C" w14:textId="77777777" w:rsidR="009B44B6" w:rsidRDefault="009B44B6">
            <w:pPr>
              <w:keepNext/>
              <w:keepLines/>
              <w:spacing w:after="0"/>
              <w:jc w:val="center"/>
              <w:rPr>
                <w:ins w:id="2146" w:author="Iana Siomina" w:date="2024-09-25T2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31CD" w14:textId="77777777" w:rsidR="009B44B6" w:rsidRDefault="006558EF">
            <w:pPr>
              <w:keepNext/>
              <w:keepLines/>
              <w:spacing w:after="0"/>
              <w:jc w:val="center"/>
              <w:rPr>
                <w:ins w:id="2147" w:author="Iana Siomina" w:date="2024-09-25T21:51:00Z"/>
                <w:rFonts w:ascii="Arial" w:hAnsi="Arial"/>
                <w:sz w:val="18"/>
                <w:lang w:eastAsia="zh-CN"/>
              </w:rPr>
            </w:pPr>
            <w:ins w:id="2148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149" w:author="Iana Siomina" w:date="2024-10-22T15:50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6E86651D" w14:textId="77777777">
        <w:trPr>
          <w:jc w:val="center"/>
          <w:ins w:id="2150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56987" w14:textId="77777777" w:rsidR="009B44B6" w:rsidRDefault="009B44B6">
            <w:pPr>
              <w:keepNext/>
              <w:keepLines/>
              <w:spacing w:after="0"/>
              <w:jc w:val="center"/>
              <w:rPr>
                <w:ins w:id="2151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E56CE" w14:textId="77777777" w:rsidR="009B44B6" w:rsidRDefault="009B44B6">
            <w:pPr>
              <w:keepNext/>
              <w:keepLines/>
              <w:spacing w:after="0"/>
              <w:jc w:val="center"/>
              <w:rPr>
                <w:ins w:id="2152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4F2DB" w14:textId="77777777" w:rsidR="009B44B6" w:rsidRDefault="009B44B6">
            <w:pPr>
              <w:keepNext/>
              <w:keepLines/>
              <w:spacing w:after="0"/>
              <w:jc w:val="center"/>
              <w:rPr>
                <w:ins w:id="2153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5831E" w14:textId="77777777" w:rsidR="009B44B6" w:rsidRDefault="009B44B6">
            <w:pPr>
              <w:keepNext/>
              <w:keepLines/>
              <w:spacing w:after="0"/>
              <w:jc w:val="center"/>
              <w:rPr>
                <w:ins w:id="2154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3DB49" w14:textId="77777777" w:rsidR="009B44B6" w:rsidRDefault="009B44B6">
            <w:pPr>
              <w:keepNext/>
              <w:keepLines/>
              <w:spacing w:after="0"/>
              <w:jc w:val="center"/>
              <w:rPr>
                <w:ins w:id="2155" w:author="Iana Siomina" w:date="2024-09-25T2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3AA3" w14:textId="77777777" w:rsidR="009B44B6" w:rsidRDefault="006558EF">
            <w:pPr>
              <w:keepNext/>
              <w:keepLines/>
              <w:spacing w:after="0"/>
              <w:jc w:val="center"/>
              <w:rPr>
                <w:ins w:id="2156" w:author="Iana Siomina" w:date="2024-09-25T21:51:00Z"/>
                <w:rFonts w:ascii="Arial" w:hAnsi="Arial"/>
                <w:sz w:val="18"/>
                <w:lang w:eastAsia="zh-CN"/>
              </w:rPr>
            </w:pPr>
            <w:ins w:id="2157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158" w:author="Iana Siomina" w:date="2024-10-22T15:50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22B2D128" w14:textId="77777777">
        <w:trPr>
          <w:jc w:val="center"/>
          <w:ins w:id="2159" w:author="Iana Siomina" w:date="2024-09-25T21:51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20AF0" w14:textId="77777777" w:rsidR="009B44B6" w:rsidRDefault="006558EF">
            <w:pPr>
              <w:keepNext/>
              <w:keepLines/>
              <w:spacing w:after="0"/>
              <w:jc w:val="center"/>
              <w:rPr>
                <w:ins w:id="2160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161" w:author="Iana Siomina" w:date="2024-09-25T21:51:00Z">
              <w:del w:id="2162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4.5</w:t>
              </w:r>
              <w:del w:id="2163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756" w14:textId="77777777" w:rsidR="009B44B6" w:rsidRDefault="006558EF">
            <w:pPr>
              <w:keepNext/>
              <w:keepLines/>
              <w:spacing w:after="0"/>
              <w:jc w:val="center"/>
              <w:rPr>
                <w:ins w:id="2164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165" w:author="Iana Siomina" w:date="2024-09-25T21:51:00Z">
              <w:del w:id="2166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9</w:t>
              </w:r>
              <w:del w:id="2167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B3964" w14:textId="77777777" w:rsidR="009B44B6" w:rsidRDefault="006558EF">
            <w:pPr>
              <w:keepNext/>
              <w:keepLines/>
              <w:spacing w:after="0"/>
              <w:jc w:val="center"/>
              <w:rPr>
                <w:ins w:id="2168" w:author="Iana Siomina" w:date="2024-09-25T21:51:00Z"/>
                <w:rFonts w:ascii="Arial" w:eastAsia="宋体" w:hAnsi="Arial"/>
                <w:sz w:val="18"/>
                <w:lang w:eastAsia="zh-CN"/>
              </w:rPr>
            </w:pPr>
            <w:ins w:id="2169" w:author="Iana Siomina" w:date="2024-09-25T21:51:00Z">
              <w:r>
                <w:rPr>
                  <w:rFonts w:ascii="Arial" w:hAnsi="Arial"/>
                  <w:sz w:val="18"/>
                </w:rPr>
                <w:t>≥-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05816C" w14:textId="77777777" w:rsidR="009B44B6" w:rsidRDefault="006558EF">
            <w:pPr>
              <w:keepNext/>
              <w:keepLines/>
              <w:spacing w:after="0"/>
              <w:jc w:val="center"/>
              <w:rPr>
                <w:ins w:id="2170" w:author="Iana Siomina" w:date="2024-09-25T21:51:00Z"/>
                <w:rFonts w:ascii="Arial" w:hAnsi="Arial"/>
                <w:sz w:val="18"/>
              </w:rPr>
            </w:pPr>
            <w:ins w:id="2171" w:author="Iana Siomina" w:date="2024-09-25T21:51:00Z">
              <w:r>
                <w:rPr>
                  <w:rFonts w:ascii="Arial" w:eastAsia="宋体" w:hAnsi="Arial"/>
                  <w:sz w:val="18"/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43131A" w14:textId="77777777" w:rsidR="009B44B6" w:rsidRDefault="006558EF">
            <w:pPr>
              <w:keepNext/>
              <w:keepLines/>
              <w:spacing w:after="0"/>
              <w:jc w:val="center"/>
              <w:rPr>
                <w:ins w:id="2172" w:author="Iana Siomina" w:date="2024-09-25T21:51:00Z"/>
                <w:rFonts w:ascii="Arial" w:hAnsi="Arial"/>
                <w:sz w:val="18"/>
                <w:lang w:eastAsia="zh-CN"/>
              </w:rPr>
            </w:pPr>
            <w:ins w:id="2173" w:author="Iana Siomina" w:date="2024-09-25T21:51:00Z">
              <w:r>
                <w:rPr>
                  <w:rFonts w:ascii="Arial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CAD9" w14:textId="77777777" w:rsidR="009B44B6" w:rsidRDefault="006558EF">
            <w:pPr>
              <w:keepNext/>
              <w:keepLines/>
              <w:spacing w:after="0"/>
              <w:jc w:val="center"/>
              <w:rPr>
                <w:ins w:id="2174" w:author="Iana Siomina" w:date="2024-09-25T21:51:00Z"/>
                <w:rFonts w:ascii="Arial" w:hAnsi="Arial"/>
                <w:sz w:val="18"/>
              </w:rPr>
            </w:pPr>
            <w:ins w:id="2175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176" w:author="Iana Siomina" w:date="2024-10-22T15:50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3DE8BAF5" w14:textId="77777777">
        <w:trPr>
          <w:trHeight w:val="450"/>
          <w:jc w:val="center"/>
          <w:ins w:id="2177" w:author="Iana Siomina" w:date="2024-09-25T21:51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EBBC8" w14:textId="77777777" w:rsidR="009B44B6" w:rsidRDefault="006558EF">
            <w:pPr>
              <w:keepNext/>
              <w:keepLines/>
              <w:spacing w:after="0"/>
              <w:jc w:val="center"/>
              <w:rPr>
                <w:ins w:id="2178" w:author="Iana Siomina" w:date="2024-09-25T21:51:00Z"/>
                <w:rFonts w:ascii="Arial" w:hAnsi="Arial"/>
                <w:sz w:val="18"/>
                <w:szCs w:val="18"/>
                <w:highlight w:val="magenta"/>
                <w:lang w:eastAsia="zh-CN"/>
              </w:rPr>
            </w:pPr>
            <w:ins w:id="2179" w:author="Iana Siomina" w:date="2024-09-25T21:51:00Z">
              <w:del w:id="2180" w:author="Huawei" w:date="2024-11-07T16:58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3.5]</w:delText>
                </w:r>
              </w:del>
            </w:ins>
            <w:ins w:id="2181" w:author="Huawei" w:date="2024-11-07T16:58:00Z">
              <w:r>
                <w:rPr>
                  <w:rFonts w:ascii="Arial" w:eastAsia="宋体" w:hAnsi="Arial"/>
                  <w:sz w:val="18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lang w:val="sv-SE" w:eastAsia="zh-CN"/>
                </w:rPr>
                <w:t>4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FBC" w14:textId="77777777" w:rsidR="009B44B6" w:rsidRDefault="006558EF">
            <w:pPr>
              <w:keepNext/>
              <w:keepLines/>
              <w:spacing w:after="0"/>
              <w:jc w:val="center"/>
              <w:rPr>
                <w:ins w:id="2182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183" w:author="Iana Siomina" w:date="2024-09-25T21:51:00Z">
              <w:del w:id="2184" w:author="Huawei" w:date="2024-11-07T16:58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eastAsia="zh-CN"/>
                  </w:rPr>
                  <w:delText>±</w:delText>
                </w:r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8]</w:delText>
                </w:r>
              </w:del>
            </w:ins>
            <w:ins w:id="2185" w:author="Huawei" w:date="2024-11-07T16:59:00Z">
              <w:r>
                <w:rPr>
                  <w:rFonts w:ascii="Arial" w:eastAsia="宋体" w:hAnsi="Arial"/>
                  <w:sz w:val="18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lang w:val="sv-SE" w:eastAsia="zh-CN"/>
                </w:rPr>
                <w:t>8.5</w:t>
              </w:r>
            </w:ins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D0B575" w14:textId="77777777" w:rsidR="009B44B6" w:rsidRDefault="009B44B6">
            <w:pPr>
              <w:keepNext/>
              <w:keepLines/>
              <w:spacing w:after="0"/>
              <w:jc w:val="center"/>
              <w:rPr>
                <w:ins w:id="2186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CE3494" w14:textId="77777777" w:rsidR="009B44B6" w:rsidRDefault="006558EF">
            <w:pPr>
              <w:keepNext/>
              <w:keepLines/>
              <w:spacing w:after="0"/>
              <w:jc w:val="center"/>
              <w:rPr>
                <w:ins w:id="2187" w:author="Iana Siomina" w:date="2024-09-25T21:51:00Z"/>
                <w:rFonts w:ascii="Arial" w:hAnsi="Arial"/>
                <w:sz w:val="18"/>
              </w:rPr>
            </w:pPr>
            <w:ins w:id="2188" w:author="Iana Siomina" w:date="2024-09-25T21:51:00Z">
              <w:r>
                <w:rPr>
                  <w:rFonts w:ascii="Arial" w:eastAsia="宋体" w:hAnsi="Arial"/>
                  <w:sz w:val="18"/>
                  <w:lang w:eastAsia="zh-CN"/>
                </w:rPr>
                <w:t>BW &gt;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C3DAE6" w14:textId="77777777" w:rsidR="009B44B6" w:rsidRDefault="006558EF">
            <w:pPr>
              <w:keepNext/>
              <w:keepLines/>
              <w:spacing w:after="0"/>
              <w:jc w:val="center"/>
              <w:rPr>
                <w:ins w:id="2189" w:author="Iana Siomina" w:date="2024-09-25T21:51:00Z"/>
                <w:rFonts w:ascii="Arial" w:hAnsi="Arial"/>
                <w:sz w:val="18"/>
                <w:lang w:eastAsia="zh-CN"/>
              </w:rPr>
            </w:pPr>
            <w:ins w:id="2190" w:author="Iana Siomina" w:date="2024-09-25T21:51:00Z">
              <w:r>
                <w:rPr>
                  <w:rFonts w:ascii="Arial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67D1" w14:textId="77777777" w:rsidR="009B44B6" w:rsidRDefault="006558EF">
            <w:pPr>
              <w:keepNext/>
              <w:keepLines/>
              <w:spacing w:after="0"/>
              <w:jc w:val="center"/>
              <w:rPr>
                <w:ins w:id="2191" w:author="Iana Siomina" w:date="2024-09-25T21:51:00Z"/>
                <w:rFonts w:ascii="Arial" w:hAnsi="Arial"/>
                <w:sz w:val="18"/>
              </w:rPr>
            </w:pPr>
            <w:ins w:id="2192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193" w:author="Iana Siomina" w:date="2024-10-22T15:50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500FDFF6" w14:textId="77777777">
        <w:trPr>
          <w:jc w:val="center"/>
          <w:ins w:id="2194" w:author="Iana Siomina" w:date="2024-09-25T21:51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090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195" w:author="Iana Siomina" w:date="2024-09-25T21:51:00Z"/>
                <w:rFonts w:ascii="Arial" w:hAnsi="Arial"/>
                <w:sz w:val="18"/>
              </w:rPr>
            </w:pPr>
            <w:ins w:id="2196" w:author="Iana Siomina" w:date="2024-09-25T21:51:00Z">
              <w:r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</w:t>
              </w:r>
              <w:r>
                <w:rPr>
                  <w:rFonts w:ascii="Arial" w:hAnsi="Arial"/>
                  <w:sz w:val="18"/>
                </w:rPr>
                <w:t xml:space="preserve"> 1:</w:t>
              </w:r>
              <w:r>
                <w:rPr>
                  <w:rFonts w:ascii="Arial" w:hAnsi="Arial"/>
                  <w:sz w:val="18"/>
                </w:rPr>
                <w:tab/>
                <w:t>This minimum Io condition is expressed as the average Io per RE over all REs in an OFDM symbol.</w:t>
              </w:r>
            </w:ins>
          </w:p>
          <w:p w14:paraId="07DD29B3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197" w:author="Iana Siomina" w:date="2024-09-25T21:51:00Z"/>
                <w:rFonts w:ascii="Arial" w:hAnsi="Arial" w:cs="v4.2.0"/>
                <w:sz w:val="18"/>
              </w:rPr>
            </w:pPr>
            <w:ins w:id="2198" w:author="Iana Siomina" w:date="2024-09-25T21:51:00Z">
              <w:r>
                <w:rPr>
                  <w:rFonts w:ascii="Arial" w:hAnsi="Arial" w:cs="v4.2.0"/>
                  <w:sz w:val="18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</w:t>
              </w:r>
              <w:r>
                <w:rPr>
                  <w:rFonts w:ascii="Arial" w:hAnsi="Arial" w:cs="v4.2.0"/>
                  <w:sz w:val="18"/>
                </w:rPr>
                <w:t xml:space="preserve"> </w:t>
              </w:r>
            </w:ins>
            <w:ins w:id="2199" w:author="Iana Siomina" w:date="2024-10-22T15:49:00Z">
              <w:r>
                <w:rPr>
                  <w:rFonts w:ascii="Arial" w:hAnsi="Arial" w:cs="v4.2.0"/>
                  <w:sz w:val="18"/>
                </w:rPr>
                <w:t>2</w:t>
              </w:r>
            </w:ins>
            <w:ins w:id="2200" w:author="Iana Siomina" w:date="2024-09-25T21:51:00Z">
              <w:r>
                <w:rPr>
                  <w:rFonts w:ascii="Arial" w:hAnsi="Arial" w:cs="v4.2.0"/>
                  <w:sz w:val="18"/>
                </w:rPr>
                <w:t>:</w:t>
              </w:r>
              <w:r>
                <w:rPr>
                  <w:rFonts w:ascii="Arial" w:hAnsi="Arial" w:cs="v4.2.0"/>
                  <w:sz w:val="18"/>
                </w:rPr>
                <w:tab/>
                <w:t xml:space="preserve">PRS bandwidth is as indicated in </w:t>
              </w:r>
              <w:r>
                <w:rPr>
                  <w:rFonts w:ascii="Arial" w:hAnsi="Arial"/>
                  <w:i/>
                  <w:sz w:val="18"/>
                </w:rPr>
                <w:t>prs-Bandwidth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v4.2.0"/>
                  <w:sz w:val="18"/>
                </w:rPr>
                <w:t xml:space="preserve">in the DL-TDOA </w:t>
              </w:r>
              <w:r>
                <w:rPr>
                  <w:rFonts w:ascii="Arial" w:hAnsi="Arial" w:cs="v4.2.0" w:hint="eastAsia"/>
                  <w:sz w:val="18"/>
                  <w:lang w:eastAsia="zh-CN"/>
                </w:rPr>
                <w:t>or DL-</w:t>
              </w:r>
              <w:proofErr w:type="spellStart"/>
              <w:r>
                <w:rPr>
                  <w:rFonts w:ascii="Arial" w:hAnsi="Arial" w:cs="v4.2.0" w:hint="eastAsia"/>
                  <w:sz w:val="18"/>
                  <w:lang w:eastAsia="zh-CN"/>
                </w:rPr>
                <w:t>AoD</w:t>
              </w:r>
              <w:proofErr w:type="spellEnd"/>
              <w:r>
                <w:rPr>
                  <w:rFonts w:ascii="Arial" w:hAnsi="Arial" w:cs="v4.2.0"/>
                  <w:sz w:val="18"/>
                </w:rPr>
                <w:t xml:space="preserve"> assistance data defined in [</w:t>
              </w:r>
              <w:r>
                <w:rPr>
                  <w:rFonts w:ascii="Arial" w:hAnsi="Arial" w:cs="v4.2.0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 w:cs="v4.2.0"/>
                  <w:sz w:val="18"/>
                </w:rPr>
                <w:t>4].</w:t>
              </w:r>
            </w:ins>
          </w:p>
          <w:p w14:paraId="4A957325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201" w:author="Iana Siomina" w:date="2024-09-25T21:51:00Z"/>
                <w:rFonts w:ascii="Arial" w:hAnsi="Arial"/>
                <w:sz w:val="18"/>
              </w:rPr>
            </w:pPr>
            <w:ins w:id="2202" w:author="Iana Siomina" w:date="2024-09-25T21:51:00Z">
              <w:r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203" w:author="Iana Siomina" w:date="2024-10-22T15:49:00Z">
              <w:r>
                <w:rPr>
                  <w:rFonts w:ascii="Arial" w:hAnsi="Arial"/>
                  <w:sz w:val="18"/>
                </w:rPr>
                <w:t>3</w:t>
              </w:r>
            </w:ins>
            <w:ins w:id="2204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ascii="Arial" w:hAnsi="Arial"/>
                  <w:sz w:val="18"/>
                  <w:lang w:eastAsia="zh-CN"/>
                </w:rPr>
                <w:t>24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205" w:author="Iana Siomina" w:date="2024-11-03T01:31:00Z">
              <w:r>
                <w:rPr>
                  <w:rFonts w:ascii="Arial" w:hAnsi="Arial"/>
                  <w:sz w:val="18"/>
                </w:rPr>
                <w:t>P</w:t>
              </w:r>
            </w:ins>
            <w:ins w:id="2206" w:author="Iana Siomina" w:date="2024-09-25T21:51:00Z">
              <w:r>
                <w:rPr>
                  <w:rFonts w:ascii="Arial" w:hAnsi="Arial"/>
                  <w:sz w:val="18"/>
                </w:rPr>
                <w:t>RB.</w:t>
              </w:r>
            </w:ins>
          </w:p>
          <w:p w14:paraId="626F3858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207" w:author="Iana Siomina" w:date="2024-09-25T21:51:00Z"/>
                <w:rFonts w:ascii="Arial" w:hAnsi="Arial"/>
                <w:sz w:val="18"/>
              </w:rPr>
            </w:pPr>
            <w:ins w:id="2208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209" w:author="Iana Siomina" w:date="2024-10-22T15:50:00Z">
              <w:r>
                <w:rPr>
                  <w:rFonts w:ascii="Arial" w:hAnsi="Arial"/>
                  <w:sz w:val="18"/>
                </w:rPr>
                <w:t>4</w:t>
              </w:r>
            </w:ins>
            <w:ins w:id="2210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 xml:space="preserve">The serving cell, the reference cell, and the </w:t>
              </w:r>
              <w:r>
                <w:rPr>
                  <w:rFonts w:ascii="Arial" w:hAnsi="Arial"/>
                  <w:sz w:val="18"/>
                </w:rPr>
                <w:t xml:space="preserve">measured neighbour cell </w:t>
              </w:r>
              <w:proofErr w:type="spellStart"/>
              <w:r>
                <w:rPr>
                  <w:rFonts w:ascii="Arial" w:hAnsi="Arial"/>
                  <w:sz w:val="18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are on the same carrier frequency.</w:t>
              </w:r>
            </w:ins>
          </w:p>
          <w:p w14:paraId="5FD16301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211" w:author="Iana Siomina" w:date="2024-09-25T21:51:00Z"/>
                <w:rFonts w:ascii="Arial" w:hAnsi="Arial"/>
                <w:sz w:val="18"/>
              </w:rPr>
            </w:pPr>
            <w:ins w:id="2212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213" w:author="Iana Siomina" w:date="2024-10-22T15:50:00Z">
              <w:r>
                <w:rPr>
                  <w:rFonts w:ascii="Arial" w:hAnsi="Arial"/>
                  <w:sz w:val="18"/>
                </w:rPr>
                <w:t>5</w:t>
              </w:r>
            </w:ins>
            <w:ins w:id="2214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>The condition level is increased by ∆&gt;0, when applicable, as described in Sections B.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 xml:space="preserve"> and B.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7ED011CC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215" w:author="Iana Siomina" w:date="2024-09-25T21:51:00Z"/>
                <w:rFonts w:ascii="Arial" w:hAnsi="Arial"/>
                <w:sz w:val="18"/>
              </w:rPr>
            </w:pPr>
            <w:ins w:id="2216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217" w:author="Iana Siomina" w:date="2024-10-22T15:50:00Z">
              <w:r>
                <w:rPr>
                  <w:rFonts w:ascii="Arial" w:hAnsi="Arial"/>
                  <w:sz w:val="18"/>
                </w:rPr>
                <w:t>6</w:t>
              </w:r>
            </w:ins>
            <w:ins w:id="2218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>The Io is defined in PRS positioning subframes. The same Io range applies to PR</w:t>
              </w:r>
              <w:r>
                <w:rPr>
                  <w:rFonts w:ascii="Arial" w:hAnsi="Arial"/>
                  <w:sz w:val="18"/>
                </w:rPr>
                <w:t>S and non-PRS symbols. Io levels are different in PRS and non-PRS symbols within the same subframe.</w:t>
              </w:r>
            </w:ins>
          </w:p>
          <w:p w14:paraId="0F47C9A8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219" w:author="Iana Siomina" w:date="2024-09-25T21:51:00Z"/>
                <w:rFonts w:ascii="Arial" w:hAnsi="Arial"/>
                <w:sz w:val="18"/>
              </w:rPr>
            </w:pPr>
            <w:ins w:id="2220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221" w:author="Iana Siomina" w:date="2024-10-22T15:50:00Z">
              <w:r>
                <w:rPr>
                  <w:rFonts w:ascii="Arial" w:hAnsi="Arial"/>
                  <w:sz w:val="18"/>
                </w:rPr>
                <w:t>7</w:t>
              </w:r>
            </w:ins>
            <w:ins w:id="2222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hint="eastAsia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sz w:val="18"/>
                </w:rPr>
                <w:t xml:space="preserve"> operating band groups are as defined in Section 3.5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.2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C0FC779" w14:textId="77777777" w:rsidR="009B44B6" w:rsidRDefault="009B44B6">
      <w:pPr>
        <w:rPr>
          <w:ins w:id="2223" w:author="Iana Siomina" w:date="2024-09-25T21:51:00Z"/>
          <w:rFonts w:eastAsia="宋体"/>
          <w:lang w:eastAsia="zh-CN"/>
        </w:rPr>
      </w:pPr>
    </w:p>
    <w:p w14:paraId="54641E09" w14:textId="77777777" w:rsidR="009B44B6" w:rsidRDefault="006558EF">
      <w:pPr>
        <w:keepNext/>
        <w:keepLines/>
        <w:spacing w:before="60"/>
        <w:jc w:val="center"/>
        <w:rPr>
          <w:ins w:id="2224" w:author="Iana Siomina" w:date="2024-09-25T21:51:00Z"/>
          <w:rFonts w:ascii="Arial" w:hAnsi="Arial"/>
          <w:b/>
          <w:lang w:eastAsia="zh-CN"/>
        </w:rPr>
      </w:pPr>
      <w:ins w:id="2225" w:author="Iana Siomina" w:date="2024-09-25T21:51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 w:cs="v4.2.0"/>
            <w:b/>
          </w:rPr>
          <w:t>10.1A.19.2</w:t>
        </w:r>
        <w:r>
          <w:rPr>
            <w:rFonts w:ascii="Arial" w:hAnsi="Arial" w:cs="v4.2.0" w:hint="eastAsia"/>
            <w:b/>
            <w:lang w:eastAsia="zh-CN"/>
          </w:rPr>
          <w:t>.1</w:t>
        </w:r>
        <w:r>
          <w:rPr>
            <w:rFonts w:ascii="Arial" w:hAnsi="Arial" w:cs="v4.2.0"/>
            <w:b/>
          </w:rPr>
          <w:t>-</w:t>
        </w:r>
        <w:r>
          <w:rPr>
            <w:rFonts w:ascii="Arial" w:eastAsia="宋体" w:hAnsi="Arial" w:cs="v4.2.0" w:hint="eastAsia"/>
            <w:b/>
            <w:lang w:eastAsia="zh-CN"/>
          </w:rPr>
          <w:t>2</w:t>
        </w:r>
        <w:r>
          <w:rPr>
            <w:rFonts w:ascii="Arial" w:hAnsi="Arial"/>
            <w:b/>
          </w:rPr>
          <w:t xml:space="preserve">: PRS-RSRPP </w:t>
        </w:r>
        <w:r>
          <w:rPr>
            <w:rFonts w:ascii="Arial" w:hAnsi="Arial" w:hint="eastAsia"/>
            <w:b/>
            <w:lang w:eastAsia="zh-CN"/>
          </w:rPr>
          <w:t xml:space="preserve">absolute </w:t>
        </w:r>
        <w:r>
          <w:rPr>
            <w:rFonts w:ascii="Arial" w:hAnsi="Arial"/>
            <w:b/>
          </w:rPr>
          <w:t>accuracy</w:t>
        </w:r>
        <w:r>
          <w:rPr>
            <w:rFonts w:ascii="Arial" w:hAnsi="Arial" w:hint="eastAsia"/>
            <w:b/>
            <w:lang w:eastAsia="zh-CN"/>
          </w:rPr>
          <w:t xml:space="preserve"> for </w:t>
        </w:r>
        <w:r>
          <w:rPr>
            <w:rFonts w:ascii="Arial" w:eastAsia="宋体" w:hAnsi="Arial" w:hint="eastAsia"/>
            <w:b/>
            <w:lang w:eastAsia="zh-CN"/>
          </w:rPr>
          <w:t xml:space="preserve">1Rx </w:t>
        </w:r>
        <w:proofErr w:type="spellStart"/>
        <w:r>
          <w:rPr>
            <w:rFonts w:ascii="Arial" w:eastAsia="宋体" w:hAnsi="Arial" w:hint="eastAsia"/>
            <w:b/>
            <w:lang w:eastAsia="zh-CN"/>
          </w:rPr>
          <w:t>RedCap</w:t>
        </w:r>
        <w:proofErr w:type="spellEnd"/>
        <w:r>
          <w:rPr>
            <w:rFonts w:ascii="Arial" w:eastAsia="宋体" w:hAnsi="Arial" w:hint="eastAsia"/>
            <w:b/>
            <w:lang w:eastAsia="zh-CN"/>
          </w:rPr>
          <w:t xml:space="preserve"> UE </w:t>
        </w:r>
        <w:r>
          <w:rPr>
            <w:rFonts w:ascii="Arial" w:hAnsi="Arial" w:hint="eastAsia"/>
            <w:b/>
            <w:lang w:eastAsia="zh-CN"/>
          </w:rPr>
          <w:t>for FR1</w:t>
        </w:r>
      </w:ins>
      <w:ins w:id="2226" w:author="Iana Siomina" w:date="2024-11-01T18:39:00Z">
        <w:r>
          <w:rPr>
            <w:rFonts w:ascii="Arial" w:hAnsi="Arial"/>
            <w:b/>
            <w:lang w:eastAsia="zh-CN"/>
          </w:rPr>
          <w:t xml:space="preserve"> </w:t>
        </w:r>
      </w:ins>
      <w:ins w:id="2227" w:author="Iana Siomina" w:date="2024-09-25T21:51:00Z">
        <w:r>
          <w:rPr>
            <w:rFonts w:ascii="Arial" w:hAnsi="Arial" w:hint="eastAsia"/>
            <w:b/>
            <w:lang w:eastAsia="zh-CN"/>
          </w:rPr>
          <w:t xml:space="preserve">for </w:t>
        </w:r>
        <w:r>
          <w:rPr>
            <w:rFonts w:ascii="Arial" w:hAnsi="Arial" w:hint="eastAsia"/>
            <w:b/>
            <w:lang w:eastAsia="zh-CN"/>
          </w:rPr>
          <w:t>reduced number of samples</w:t>
        </w:r>
      </w:ins>
    </w:p>
    <w:tbl>
      <w:tblPr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9B44B6" w14:paraId="3B6B8F48" w14:textId="77777777">
        <w:trPr>
          <w:trHeight w:val="430"/>
          <w:jc w:val="center"/>
          <w:ins w:id="2228" w:author="Iana Siomina" w:date="2024-09-25T21:51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11823" w14:textId="77777777" w:rsidR="009B44B6" w:rsidRDefault="006558EF">
            <w:pPr>
              <w:keepNext/>
              <w:keepLines/>
              <w:spacing w:after="0"/>
              <w:jc w:val="center"/>
              <w:rPr>
                <w:ins w:id="2229" w:author="Iana Siomina" w:date="2024-09-25T21:51:00Z"/>
                <w:rFonts w:ascii="Arial" w:hAnsi="Arial"/>
                <w:b/>
                <w:sz w:val="18"/>
              </w:rPr>
            </w:pPr>
            <w:ins w:id="2230" w:author="Iana Siomina" w:date="2024-09-25T21:51:00Z">
              <w:r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67BA87" w14:textId="77777777" w:rsidR="009B44B6" w:rsidRDefault="006558EF">
            <w:pPr>
              <w:keepNext/>
              <w:keepLines/>
              <w:spacing w:after="0"/>
              <w:jc w:val="center"/>
              <w:rPr>
                <w:ins w:id="2231" w:author="Iana Siomina" w:date="2024-09-25T21:51:00Z"/>
                <w:rFonts w:ascii="Arial" w:hAnsi="Arial"/>
                <w:b/>
                <w:sz w:val="18"/>
              </w:rPr>
            </w:pPr>
            <w:ins w:id="2232" w:author="Iana Siomina" w:date="2024-09-25T21:51:00Z">
              <w:r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9B44B6" w14:paraId="09D0A63F" w14:textId="77777777">
        <w:trPr>
          <w:trHeight w:val="59"/>
          <w:jc w:val="center"/>
          <w:ins w:id="2233" w:author="Iana Siomina" w:date="2024-09-25T21:51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648683" w14:textId="77777777" w:rsidR="009B44B6" w:rsidRDefault="006558EF">
            <w:pPr>
              <w:keepNext/>
              <w:keepLines/>
              <w:spacing w:after="0"/>
              <w:jc w:val="center"/>
              <w:rPr>
                <w:ins w:id="2234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2235" w:author="Iana Siomina" w:date="2024-09-25T21:51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8922C3" w14:textId="77777777" w:rsidR="009B44B6" w:rsidRDefault="006558EF">
            <w:pPr>
              <w:keepNext/>
              <w:keepLines/>
              <w:spacing w:after="0"/>
              <w:jc w:val="center"/>
              <w:rPr>
                <w:ins w:id="2236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2237" w:author="Iana Siomina" w:date="2024-09-25T21:51:00Z">
              <w:r>
                <w:rPr>
                  <w:rFonts w:ascii="Arial" w:hAnsi="Arial"/>
                  <w:b/>
                  <w:sz w:val="18"/>
                  <w:lang w:eastAsia="zh-CN"/>
                </w:rPr>
                <w:t>E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75E25" w14:textId="77777777" w:rsidR="009B44B6" w:rsidRDefault="006558EF">
            <w:pPr>
              <w:keepNext/>
              <w:keepLines/>
              <w:spacing w:after="0"/>
              <w:jc w:val="center"/>
              <w:rPr>
                <w:ins w:id="2238" w:author="Iana Siomina" w:date="2024-09-25T21:51:00Z"/>
                <w:rFonts w:ascii="Arial" w:hAnsi="Arial"/>
                <w:b/>
                <w:sz w:val="18"/>
              </w:rPr>
            </w:pPr>
            <w:ins w:id="2239" w:author="Iana Siomina" w:date="2024-09-25T21:51:00Z">
              <w:r>
                <w:rPr>
                  <w:rFonts w:ascii="Arial" w:hAnsi="Arial"/>
                  <w:b/>
                  <w:sz w:val="18"/>
                </w:rPr>
                <w:t xml:space="preserve">PRS 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379F9" w14:textId="77777777" w:rsidR="009B44B6" w:rsidRDefault="006558EF">
            <w:pPr>
              <w:keepNext/>
              <w:keepLines/>
              <w:spacing w:after="0"/>
              <w:jc w:val="center"/>
              <w:rPr>
                <w:ins w:id="2240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2241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5B18B4" w14:textId="77777777" w:rsidR="009B44B6" w:rsidRDefault="006558EF">
            <w:pPr>
              <w:keepNext/>
              <w:keepLines/>
              <w:spacing w:after="0"/>
              <w:jc w:val="center"/>
              <w:rPr>
                <w:ins w:id="2242" w:author="Iana Siomina" w:date="2024-09-25T21:51:00Z"/>
                <w:rFonts w:ascii="Arial" w:hAnsi="Arial"/>
                <w:b/>
                <w:sz w:val="18"/>
                <w:lang w:val="en-US" w:eastAsia="zh-CN"/>
              </w:rPr>
            </w:pPr>
            <w:ins w:id="2243" w:author="Iana Siomina" w:date="2024-09-25T21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Repetition 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factor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</w:ins>
          </w:p>
          <w:p w14:paraId="49CF83A9" w14:textId="77777777" w:rsidR="009B44B6" w:rsidRDefault="006558EF">
            <w:pPr>
              <w:keepNext/>
              <w:keepLines/>
              <w:spacing w:after="0"/>
              <w:jc w:val="center"/>
              <w:rPr>
                <w:ins w:id="2244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2245" w:author="Iana Siomina" w:date="2024-09-25T21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(</w:t>
              </w:r>
            </w:ins>
            <m:oMath>
              <m:sSubSup>
                <m:sSubSupPr>
                  <m:ctrlPr>
                    <w:ins w:id="2246" w:author="Iana Siomina" w:date="2024-09-25T21:51:00Z"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2247" w:author="Iana Siomina" w:date="2024-09-25T21:51:00Z"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2248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2249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2250" w:author="Iana Siomina" w:date="2024-09-25T21:51:00Z">
                  <m:rPr>
                    <m:sty m:val="b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w:ins>
              </m:r>
              <m:sSub>
                <m:sSubPr>
                  <m:ctrlPr>
                    <w:ins w:id="2251" w:author="Iana Siomina" w:date="2024-09-25T21:51:00Z"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Pr>
                <m:e>
                  <m:r>
                    <w:ins w:id="2252" w:author="Iana Siomina" w:date="2024-09-25T21:51:00Z"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</m:t>
                    </w:ins>
                  </m:r>
                </m:e>
                <m:sub>
                  <m:r>
                    <w:ins w:id="2253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b>
              </m:sSub>
              <m:r>
                <w:ins w:id="2254" w:author="Iana Siomina" w:date="2024-09-25T21:51:00Z">
                  <m:rPr>
                    <m:sty m:val="b"/>
                  </m:rPr>
                  <w:rPr>
                    <w:rFonts w:ascii="Cambria Math" w:hAnsi="Cambria Math"/>
                    <w:sz w:val="18"/>
                    <w:lang w:eastAsia="zh-CN"/>
                  </w:rPr>
                  <m:t>/</m:t>
                </w:ins>
              </m:r>
              <m:sSubSup>
                <m:sSubSupPr>
                  <m:ctrlPr>
                    <w:ins w:id="2255" w:author="Iana Siomina" w:date="2024-09-25T21:51:00Z"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</w:ins>
                  </m:ctrlPr>
                </m:sSubSupPr>
                <m:e>
                  <m:r>
                    <w:ins w:id="2256" w:author="Iana Siomina" w:date="2024-09-25T21:51:00Z"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K</m:t>
                    </w:ins>
                  </m:r>
                </m:e>
                <m:sub>
                  <m:r>
                    <w:ins w:id="2257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comb</m:t>
                    </w:ins>
                  </m:r>
                </m:sub>
                <m:sup>
                  <m:r>
                    <w:ins w:id="2258" w:author="Iana Siomina" w:date="2024-09-25T21:51:00Z">
                      <m:rPr>
                        <m:nor/>
                      </m:rPr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  <m:t>PRS</m:t>
                    </w:ins>
                  </m:r>
                </m:sup>
              </m:sSubSup>
              <m:r>
                <w:ins w:id="2259" w:author="Iana Siomina" w:date="2024-09-25T21:51:00Z">
                  <m:rPr>
                    <m:sty m:val="b"/>
                  </m:rPr>
                  <w:rPr>
                    <w:rFonts w:ascii="Cambria Math" w:hAnsi="Cambria Math"/>
                    <w:sz w:val="18"/>
                    <w:lang w:eastAsia="zh-CN"/>
                  </w:rPr>
                  <m:t>)</m:t>
                </w:ins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AD52B" w14:textId="77777777" w:rsidR="009B44B6" w:rsidRDefault="006558EF">
            <w:pPr>
              <w:keepNext/>
              <w:keepLines/>
              <w:spacing w:after="0"/>
              <w:jc w:val="center"/>
              <w:rPr>
                <w:ins w:id="2260" w:author="Iana Siomina" w:date="2024-09-25T21:51:00Z"/>
                <w:rFonts w:ascii="Arial" w:hAnsi="Arial"/>
                <w:b/>
                <w:sz w:val="18"/>
              </w:rPr>
            </w:pPr>
            <w:ins w:id="2261" w:author="Iana Siomina" w:date="2024-09-25T21:51:00Z">
              <w:r>
                <w:rPr>
                  <w:rFonts w:ascii="Arial" w:hAnsi="Arial"/>
                  <w:b/>
                  <w:sz w:val="18"/>
                </w:rPr>
                <w:t>Io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2262" w:author="Iana Siomina" w:date="2024-10-22T15:52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6</w:t>
              </w:r>
            </w:ins>
            <w:ins w:id="2263" w:author="Iana Siomina" w:date="2024-09-25T21:51:00Z">
              <w:r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9B44B6" w14:paraId="01582DBB" w14:textId="77777777">
        <w:trPr>
          <w:trHeight w:val="916"/>
          <w:jc w:val="center"/>
          <w:ins w:id="2264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66746" w14:textId="77777777" w:rsidR="009B44B6" w:rsidRDefault="009B44B6">
            <w:pPr>
              <w:keepNext/>
              <w:keepLines/>
              <w:spacing w:after="0"/>
              <w:jc w:val="center"/>
              <w:rPr>
                <w:ins w:id="2265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4BE99" w14:textId="77777777" w:rsidR="009B44B6" w:rsidRDefault="009B44B6">
            <w:pPr>
              <w:keepNext/>
              <w:keepLines/>
              <w:spacing w:after="0"/>
              <w:jc w:val="center"/>
              <w:rPr>
                <w:ins w:id="2266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0C914" w14:textId="77777777" w:rsidR="009B44B6" w:rsidRDefault="009B44B6">
            <w:pPr>
              <w:keepNext/>
              <w:keepLines/>
              <w:spacing w:after="0"/>
              <w:jc w:val="center"/>
              <w:rPr>
                <w:ins w:id="2267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EC168" w14:textId="77777777" w:rsidR="009B44B6" w:rsidRDefault="009B44B6">
            <w:pPr>
              <w:keepNext/>
              <w:keepLines/>
              <w:spacing w:after="0"/>
              <w:jc w:val="center"/>
              <w:rPr>
                <w:ins w:id="2268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E9503" w14:textId="77777777" w:rsidR="009B44B6" w:rsidRDefault="009B44B6">
            <w:pPr>
              <w:keepNext/>
              <w:keepLines/>
              <w:spacing w:after="0"/>
              <w:jc w:val="center"/>
              <w:rPr>
                <w:ins w:id="2269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772F2" w14:textId="77777777" w:rsidR="009B44B6" w:rsidRDefault="006558EF">
            <w:pPr>
              <w:keepNext/>
              <w:keepLines/>
              <w:spacing w:after="0"/>
              <w:jc w:val="center"/>
              <w:rPr>
                <w:ins w:id="2270" w:author="Iana Siomina" w:date="2024-09-25T21:51:00Z"/>
                <w:rFonts w:ascii="Arial" w:hAnsi="Arial"/>
                <w:b/>
                <w:sz w:val="18"/>
              </w:rPr>
            </w:pPr>
            <w:ins w:id="2271" w:author="Iana Siomina" w:date="2024-09-25T21:51:00Z">
              <w:r>
                <w:rPr>
                  <w:rFonts w:ascii="Arial" w:hAnsi="Arial"/>
                  <w:b/>
                  <w:sz w:val="18"/>
                </w:rPr>
                <w:t>NR operating band groups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 </w:t>
              </w:r>
            </w:ins>
            <w:ins w:id="2272" w:author="Iana Siomina" w:date="2024-10-22T15:52:00Z">
              <w:r>
                <w:rPr>
                  <w:rFonts w:ascii="Arial" w:hAnsi="Arial"/>
                  <w:b/>
                  <w:sz w:val="18"/>
                  <w:vertAlign w:val="superscript"/>
                </w:rPr>
                <w:t>7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31AC77" w14:textId="77777777" w:rsidR="009B44B6" w:rsidRDefault="006558EF">
            <w:pPr>
              <w:keepNext/>
              <w:keepLines/>
              <w:spacing w:after="0"/>
              <w:jc w:val="center"/>
              <w:rPr>
                <w:ins w:id="2273" w:author="Iana Siomina" w:date="2024-09-25T21:51:00Z"/>
                <w:rFonts w:ascii="Arial" w:hAnsi="Arial"/>
                <w:b/>
                <w:sz w:val="18"/>
              </w:rPr>
            </w:pPr>
            <w:ins w:id="2274" w:author="Iana Siomina" w:date="2024-09-25T21:51:00Z">
              <w:r>
                <w:rPr>
                  <w:rFonts w:ascii="Arial" w:hAnsi="Arial"/>
                  <w:b/>
                  <w:sz w:val="18"/>
                </w:rPr>
                <w:t>Minimum</w:t>
              </w:r>
              <w:r>
                <w:rPr>
                  <w:rFonts w:ascii="Arial" w:hAnsi="Arial"/>
                  <w:b/>
                  <w:sz w:val="18"/>
                </w:rPr>
                <w:br/>
                <w:t xml:space="preserve">Io 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Note 1</w:t>
              </w:r>
            </w:ins>
          </w:p>
          <w:p w14:paraId="04B2496B" w14:textId="77777777" w:rsidR="009B44B6" w:rsidRDefault="006558EF">
            <w:pPr>
              <w:keepNext/>
              <w:keepLines/>
              <w:spacing w:after="0"/>
              <w:jc w:val="center"/>
              <w:rPr>
                <w:ins w:id="2275" w:author="Iana Siomina" w:date="2024-09-25T21:51:00Z"/>
                <w:rFonts w:ascii="Arial" w:hAnsi="Arial"/>
                <w:b/>
                <w:sz w:val="18"/>
              </w:rPr>
            </w:pPr>
            <w:ins w:id="2276" w:author="Iana Siomina" w:date="2024-09-25T21:51:00Z">
              <w:r>
                <w:rPr>
                  <w:rFonts w:ascii="Arial" w:hAnsi="Arial"/>
                  <w:b/>
                  <w:sz w:val="18"/>
                </w:rPr>
                <w:t>dBm / 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6B74ED5" w14:textId="77777777" w:rsidR="009B44B6" w:rsidRDefault="006558EF">
            <w:pPr>
              <w:keepNext/>
              <w:keepLines/>
              <w:spacing w:after="0"/>
              <w:jc w:val="center"/>
              <w:rPr>
                <w:ins w:id="2277" w:author="Iana Siomina" w:date="2024-09-25T21:51:00Z"/>
                <w:rFonts w:ascii="Arial" w:hAnsi="Arial"/>
                <w:b/>
                <w:sz w:val="18"/>
              </w:rPr>
            </w:pPr>
            <w:ins w:id="2278" w:author="Iana Siomina" w:date="2024-09-25T21:51:00Z">
              <w:r>
                <w:rPr>
                  <w:rFonts w:ascii="Arial" w:hAnsi="Arial"/>
                  <w:b/>
                  <w:sz w:val="18"/>
                </w:rPr>
                <w:t>Maximum</w:t>
              </w:r>
              <w:r>
                <w:rPr>
                  <w:rFonts w:ascii="Arial" w:hAnsi="Arial"/>
                  <w:b/>
                  <w:sz w:val="18"/>
                </w:rPr>
                <w:br/>
                <w:t>Io</w:t>
              </w:r>
            </w:ins>
          </w:p>
        </w:tc>
      </w:tr>
      <w:tr w:rsidR="009B44B6" w14:paraId="4E9FA8A5" w14:textId="77777777">
        <w:trPr>
          <w:trHeight w:val="162"/>
          <w:jc w:val="center"/>
          <w:ins w:id="2279" w:author="Iana Siomina" w:date="2024-09-25T21:51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F0513" w14:textId="77777777" w:rsidR="009B44B6" w:rsidRDefault="006558EF">
            <w:pPr>
              <w:keepNext/>
              <w:keepLines/>
              <w:spacing w:after="0"/>
              <w:jc w:val="center"/>
              <w:rPr>
                <w:ins w:id="2280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2281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26ED7" w14:textId="77777777" w:rsidR="009B44B6" w:rsidRDefault="006558EF">
            <w:pPr>
              <w:keepNext/>
              <w:keepLines/>
              <w:spacing w:after="0"/>
              <w:jc w:val="center"/>
              <w:rPr>
                <w:ins w:id="2282" w:author="Iana Siomina" w:date="2024-09-25T21:51:00Z"/>
                <w:rFonts w:ascii="Arial" w:hAnsi="Arial"/>
                <w:b/>
                <w:sz w:val="18"/>
                <w:lang w:eastAsia="zh-CN"/>
              </w:rPr>
            </w:pPr>
            <w:ins w:id="2283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2F147" w14:textId="77777777" w:rsidR="009B44B6" w:rsidRDefault="006558EF">
            <w:pPr>
              <w:keepNext/>
              <w:keepLines/>
              <w:spacing w:after="0"/>
              <w:jc w:val="center"/>
              <w:rPr>
                <w:ins w:id="2284" w:author="Iana Siomina" w:date="2024-09-25T21:51:00Z"/>
                <w:rFonts w:ascii="Arial" w:hAnsi="Arial"/>
                <w:b/>
                <w:sz w:val="18"/>
              </w:rPr>
            </w:pPr>
            <w:ins w:id="2285" w:author="Iana Siomina" w:date="2024-09-25T21:51:00Z">
              <w:r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F17BE" w14:textId="77777777" w:rsidR="009B44B6" w:rsidRDefault="006558EF">
            <w:pPr>
              <w:keepNext/>
              <w:keepLines/>
              <w:spacing w:after="0"/>
              <w:jc w:val="center"/>
              <w:rPr>
                <w:ins w:id="2286" w:author="Iana Siomina" w:date="2024-09-25T21:51:00Z"/>
                <w:rFonts w:ascii="Arial" w:hAnsi="Arial"/>
                <w:b/>
                <w:sz w:val="18"/>
              </w:rPr>
            </w:pPr>
            <w:ins w:id="2287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b/>
                  <w:sz w:val="18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EC40C" w14:textId="77777777" w:rsidR="009B44B6" w:rsidRDefault="006558EF">
            <w:pPr>
              <w:keepNext/>
              <w:keepLines/>
              <w:spacing w:after="0"/>
              <w:jc w:val="center"/>
              <w:rPr>
                <w:ins w:id="2288" w:author="Iana Siomina" w:date="2024-09-25T21:51:00Z"/>
                <w:rFonts w:ascii="Arial" w:hAnsi="Arial"/>
                <w:b/>
                <w:sz w:val="18"/>
              </w:rPr>
            </w:pPr>
            <w:ins w:id="2289" w:author="Iana Siomina" w:date="2024-09-25T21:5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-</w:t>
              </w:r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3A2AD" w14:textId="77777777" w:rsidR="009B44B6" w:rsidRDefault="009B44B6">
            <w:pPr>
              <w:keepNext/>
              <w:keepLines/>
              <w:spacing w:after="0"/>
              <w:jc w:val="center"/>
              <w:rPr>
                <w:ins w:id="2290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4A808" w14:textId="77777777" w:rsidR="009B44B6" w:rsidRDefault="006558EF">
            <w:pPr>
              <w:keepNext/>
              <w:keepLines/>
              <w:spacing w:after="0"/>
              <w:jc w:val="center"/>
              <w:rPr>
                <w:ins w:id="2291" w:author="Iana Siomina" w:date="2024-09-25T21:51:00Z"/>
                <w:rFonts w:ascii="Arial" w:hAnsi="Arial"/>
                <w:b/>
                <w:sz w:val="18"/>
              </w:rPr>
            </w:pPr>
            <w:ins w:id="2292" w:author="Iana Siomina" w:date="2024-09-25T21:51:00Z">
              <w:r>
                <w:rPr>
                  <w:rFonts w:ascii="Arial" w:hAnsi="Arial"/>
                  <w:b/>
                  <w:sz w:val="18"/>
                </w:rPr>
                <w:t>dBm / 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BF1BF0" w14:textId="77777777" w:rsidR="009B44B6" w:rsidRDefault="006558EF">
            <w:pPr>
              <w:keepNext/>
              <w:keepLines/>
              <w:spacing w:after="0"/>
              <w:jc w:val="center"/>
              <w:rPr>
                <w:ins w:id="2293" w:author="Iana Siomina" w:date="2024-09-25T21:51:00Z"/>
                <w:rFonts w:ascii="Arial" w:hAnsi="Arial"/>
                <w:b/>
                <w:sz w:val="18"/>
              </w:rPr>
            </w:pPr>
            <w:ins w:id="2294" w:author="Iana Siomina" w:date="2024-09-25T21:51:00Z">
              <w:r>
                <w:rPr>
                  <w:rFonts w:ascii="Arial" w:hAnsi="Arial"/>
                  <w:b/>
                  <w:sz w:val="18"/>
                </w:rPr>
                <w:t>dBm/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BW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9B44B6" w14:paraId="4516A63D" w14:textId="77777777">
        <w:trPr>
          <w:trHeight w:val="161"/>
          <w:jc w:val="center"/>
          <w:ins w:id="2295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58F57" w14:textId="77777777" w:rsidR="009B44B6" w:rsidRDefault="009B44B6">
            <w:pPr>
              <w:keepNext/>
              <w:keepLines/>
              <w:spacing w:after="0"/>
              <w:jc w:val="center"/>
              <w:rPr>
                <w:ins w:id="2296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8EECB" w14:textId="77777777" w:rsidR="009B44B6" w:rsidRDefault="009B44B6">
            <w:pPr>
              <w:keepNext/>
              <w:keepLines/>
              <w:spacing w:after="0"/>
              <w:jc w:val="center"/>
              <w:rPr>
                <w:ins w:id="2297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5DDB0E" w14:textId="77777777" w:rsidR="009B44B6" w:rsidRDefault="009B44B6">
            <w:pPr>
              <w:keepNext/>
              <w:keepLines/>
              <w:spacing w:after="0"/>
              <w:jc w:val="center"/>
              <w:rPr>
                <w:ins w:id="2298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984EC" w14:textId="77777777" w:rsidR="009B44B6" w:rsidRDefault="009B44B6">
            <w:pPr>
              <w:keepNext/>
              <w:keepLines/>
              <w:spacing w:after="0"/>
              <w:jc w:val="center"/>
              <w:rPr>
                <w:ins w:id="2299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D2D98" w14:textId="77777777" w:rsidR="009B44B6" w:rsidRDefault="009B44B6">
            <w:pPr>
              <w:keepNext/>
              <w:keepLines/>
              <w:spacing w:after="0"/>
              <w:jc w:val="center"/>
              <w:rPr>
                <w:ins w:id="2300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B1494" w14:textId="77777777" w:rsidR="009B44B6" w:rsidRDefault="009B44B6">
            <w:pPr>
              <w:keepNext/>
              <w:keepLines/>
              <w:spacing w:after="0"/>
              <w:jc w:val="center"/>
              <w:rPr>
                <w:ins w:id="2301" w:author="Iana Siomina" w:date="2024-09-25T21:51:00Z"/>
                <w:rFonts w:ascii="Arial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1756A" w14:textId="77777777" w:rsidR="009B44B6" w:rsidRDefault="006558EF">
            <w:pPr>
              <w:keepNext/>
              <w:keepLines/>
              <w:spacing w:after="0"/>
              <w:jc w:val="center"/>
              <w:rPr>
                <w:ins w:id="2302" w:author="Iana Siomina" w:date="2024-09-25T21:51:00Z"/>
                <w:rFonts w:ascii="Arial" w:hAnsi="Arial"/>
                <w:b/>
                <w:sz w:val="18"/>
              </w:rPr>
            </w:pPr>
            <w:ins w:id="2303" w:author="Iana Siomina" w:date="2024-09-25T21:51:00Z">
              <w:r>
                <w:rPr>
                  <w:rFonts w:ascii="Arial" w:hAnsi="Arial"/>
                  <w:b/>
                  <w:sz w:val="18"/>
                </w:rPr>
                <w:t>dBm/15kHz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2304" w:author="Iana Siomina" w:date="2024-10-22T15:52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242E5" w14:textId="77777777" w:rsidR="009B44B6" w:rsidRDefault="006558EF">
            <w:pPr>
              <w:keepNext/>
              <w:keepLines/>
              <w:spacing w:after="0"/>
              <w:jc w:val="center"/>
              <w:rPr>
                <w:ins w:id="2305" w:author="Iana Siomina" w:date="2024-09-25T21:51:00Z"/>
                <w:rFonts w:ascii="Arial" w:hAnsi="Arial"/>
                <w:b/>
                <w:sz w:val="18"/>
              </w:rPr>
            </w:pPr>
            <w:ins w:id="2306" w:author="Iana Siomina" w:date="2024-09-25T21:51:00Z">
              <w:r>
                <w:rPr>
                  <w:rFonts w:ascii="Arial" w:hAnsi="Arial"/>
                  <w:b/>
                  <w:sz w:val="18"/>
                </w:rPr>
                <w:t>dBm/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30</w:t>
              </w:r>
              <w:r>
                <w:rPr>
                  <w:rFonts w:ascii="Arial" w:hAnsi="Arial"/>
                  <w:b/>
                  <w:sz w:val="18"/>
                </w:rPr>
                <w:t>kHz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2307" w:author="Iana Siomina" w:date="2024-10-22T15:52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0D0783" w14:textId="77777777" w:rsidR="009B44B6" w:rsidRDefault="006558EF">
            <w:pPr>
              <w:keepNext/>
              <w:keepLines/>
              <w:spacing w:after="0"/>
              <w:jc w:val="center"/>
              <w:rPr>
                <w:ins w:id="2308" w:author="Iana Siomina" w:date="2024-09-25T21:51:00Z"/>
                <w:rFonts w:ascii="Arial" w:hAnsi="Arial"/>
                <w:b/>
                <w:sz w:val="18"/>
              </w:rPr>
            </w:pPr>
            <w:ins w:id="2309" w:author="Iana Siomina" w:date="2024-09-25T21:51:00Z">
              <w:r>
                <w:rPr>
                  <w:rFonts w:ascii="Arial" w:hAnsi="Arial"/>
                  <w:b/>
                  <w:sz w:val="18"/>
                </w:rPr>
                <w:t>dBm/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60</w:t>
              </w:r>
              <w:r>
                <w:rPr>
                  <w:rFonts w:ascii="Arial" w:hAnsi="Arial"/>
                  <w:b/>
                  <w:sz w:val="18"/>
                </w:rPr>
                <w:t>kHz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 xml:space="preserve"> Note </w:t>
              </w:r>
            </w:ins>
            <w:ins w:id="2310" w:author="Iana Siomina" w:date="2024-10-22T15:52:00Z"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5E889" w14:textId="77777777" w:rsidR="009B44B6" w:rsidRDefault="009B44B6">
            <w:pPr>
              <w:keepNext/>
              <w:keepLines/>
              <w:spacing w:after="0"/>
              <w:jc w:val="center"/>
              <w:rPr>
                <w:ins w:id="2311" w:author="Iana Siomina" w:date="2024-09-25T21:51:00Z"/>
                <w:rFonts w:ascii="Arial" w:hAnsi="Arial"/>
                <w:b/>
                <w:sz w:val="18"/>
              </w:rPr>
            </w:pPr>
          </w:p>
        </w:tc>
      </w:tr>
      <w:tr w:rsidR="009B44B6" w14:paraId="796D1FED" w14:textId="77777777">
        <w:trPr>
          <w:jc w:val="center"/>
          <w:ins w:id="2312" w:author="Iana Siomina" w:date="2024-09-25T21:51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F43D2B" w14:textId="77777777" w:rsidR="009B44B6" w:rsidRDefault="006558EF">
            <w:pPr>
              <w:keepNext/>
              <w:keepLines/>
              <w:spacing w:after="0"/>
              <w:jc w:val="center"/>
              <w:rPr>
                <w:ins w:id="2313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314" w:author="Iana Siomina" w:date="2024-09-25T21:51:00Z">
              <w:del w:id="2315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3.5</w:t>
              </w:r>
              <w:del w:id="2316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B4748" w14:textId="77777777" w:rsidR="009B44B6" w:rsidRDefault="006558EF">
            <w:pPr>
              <w:keepNext/>
              <w:keepLines/>
              <w:spacing w:after="0"/>
              <w:jc w:val="center"/>
              <w:rPr>
                <w:ins w:id="2317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318" w:author="Iana Siomina" w:date="2024-09-25T21:51:00Z">
              <w:del w:id="2319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8</w:t>
              </w:r>
              <w:del w:id="2320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A5285" w14:textId="77777777" w:rsidR="009B44B6" w:rsidRDefault="006558EF">
            <w:pPr>
              <w:keepNext/>
              <w:keepLines/>
              <w:spacing w:after="0"/>
              <w:jc w:val="center"/>
              <w:rPr>
                <w:ins w:id="2321" w:author="Iana Siomina" w:date="2024-09-25T21:51:00Z"/>
                <w:rFonts w:ascii="Arial" w:hAnsi="Arial"/>
                <w:sz w:val="18"/>
                <w:lang w:eastAsia="zh-CN"/>
              </w:rPr>
            </w:pPr>
            <w:ins w:id="2322" w:author="Iana Siomina" w:date="2024-09-25T21:51:00Z">
              <w:r>
                <w:rPr>
                  <w:rFonts w:ascii="Arial" w:hAnsi="Arial"/>
                  <w:sz w:val="18"/>
                  <w:lang w:eastAsia="zh-CN"/>
                </w:rPr>
                <w:t>≥0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4CAF74" w14:textId="77777777" w:rsidR="009B44B6" w:rsidRDefault="006558EF">
            <w:pPr>
              <w:keepNext/>
              <w:keepLines/>
              <w:spacing w:after="0"/>
              <w:jc w:val="center"/>
              <w:rPr>
                <w:ins w:id="2323" w:author="Iana Siomina" w:date="2024-09-25T21:51:00Z"/>
                <w:rFonts w:ascii="Arial" w:hAnsi="Arial"/>
                <w:sz w:val="18"/>
                <w:lang w:eastAsia="zh-CN"/>
              </w:rPr>
            </w:pPr>
            <w:ins w:id="2324" w:author="Iana Siomina" w:date="2024-09-25T21:51:00Z">
              <w:r>
                <w:rPr>
                  <w:rFonts w:ascii="Arial" w:eastAsia="宋体" w:hAnsi="Arial"/>
                  <w:sz w:val="18"/>
                </w:rPr>
                <w:t>≥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F3C7CA" w14:textId="77777777" w:rsidR="009B44B6" w:rsidRDefault="006558EF">
            <w:pPr>
              <w:keepNext/>
              <w:keepLines/>
              <w:spacing w:after="0"/>
              <w:jc w:val="center"/>
              <w:rPr>
                <w:ins w:id="2325" w:author="Iana Siomina" w:date="2024-09-25T21:51:00Z"/>
                <w:rFonts w:ascii="Arial" w:hAnsi="Arial"/>
                <w:sz w:val="18"/>
                <w:lang w:eastAsia="zh-CN"/>
              </w:rPr>
            </w:pPr>
            <w:ins w:id="2326" w:author="Iana Siomina" w:date="2024-09-25T21:51:00Z">
              <w:r>
                <w:rPr>
                  <w:rFonts w:ascii="Arial" w:hAnsi="Arial" w:hint="eastAsia"/>
                  <w:sz w:val="18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45146" w14:textId="77777777" w:rsidR="009B44B6" w:rsidRDefault="006558EF">
            <w:pPr>
              <w:keepNext/>
              <w:keepLines/>
              <w:spacing w:after="0"/>
              <w:jc w:val="center"/>
              <w:rPr>
                <w:ins w:id="2327" w:author="Iana Siomina" w:date="2024-09-25T21:51:00Z"/>
                <w:rFonts w:ascii="Arial" w:hAnsi="Arial"/>
                <w:sz w:val="18"/>
              </w:rPr>
            </w:pPr>
            <w:ins w:id="2328" w:author="Iana Siomina" w:date="2024-09-25T21:51:00Z">
              <w:r>
                <w:rPr>
                  <w:rFonts w:ascii="Arial" w:hAnsi="Arial"/>
                  <w:sz w:val="18"/>
                </w:rPr>
                <w:t xml:space="preserve">NR_FDD_FR1_A, NR_TDD_FR1_A, </w:t>
              </w:r>
              <w:r>
                <w:rPr>
                  <w:rFonts w:ascii="Arial" w:hAnsi="Arial"/>
                  <w:sz w:val="18"/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A971" w14:textId="77777777" w:rsidR="009B44B6" w:rsidRDefault="006558EF">
            <w:pPr>
              <w:keepNext/>
              <w:keepLines/>
              <w:spacing w:after="0"/>
              <w:jc w:val="center"/>
              <w:rPr>
                <w:ins w:id="2329" w:author="Iana Siomina" w:date="2024-09-25T21:51:00Z"/>
                <w:rFonts w:ascii="Arial" w:hAnsi="Arial"/>
                <w:sz w:val="18"/>
              </w:rPr>
            </w:pPr>
            <w:ins w:id="2330" w:author="Iana Siomina" w:date="2024-09-25T21:51:00Z">
              <w:r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74B0A" w14:textId="77777777" w:rsidR="009B44B6" w:rsidRDefault="006558EF">
            <w:pPr>
              <w:keepNext/>
              <w:keepLines/>
              <w:spacing w:after="0"/>
              <w:jc w:val="center"/>
              <w:rPr>
                <w:ins w:id="2331" w:author="Iana Siomina" w:date="2024-09-25T21:51:00Z"/>
                <w:rFonts w:ascii="Arial" w:hAnsi="Arial"/>
                <w:sz w:val="18"/>
              </w:rPr>
            </w:pPr>
            <w:ins w:id="2332" w:author="Iana Siomina" w:date="2024-09-25T21:51:00Z">
              <w:r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68331" w14:textId="77777777" w:rsidR="009B44B6" w:rsidRDefault="006558EF">
            <w:pPr>
              <w:keepNext/>
              <w:keepLines/>
              <w:spacing w:after="0"/>
              <w:jc w:val="center"/>
              <w:rPr>
                <w:ins w:id="2333" w:author="Iana Siomina" w:date="2024-09-25T21:51:00Z"/>
                <w:rFonts w:ascii="Arial" w:hAnsi="Arial"/>
                <w:sz w:val="18"/>
              </w:rPr>
            </w:pPr>
            <w:ins w:id="2334" w:author="Iana Siomina" w:date="2024-09-25T21:51:00Z">
              <w:r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D05C" w14:textId="77777777" w:rsidR="009B44B6" w:rsidRDefault="006558EF">
            <w:pPr>
              <w:keepNext/>
              <w:keepLines/>
              <w:spacing w:after="0"/>
              <w:jc w:val="center"/>
              <w:rPr>
                <w:ins w:id="2335" w:author="Iana Siomina" w:date="2024-09-25T21:51:00Z"/>
                <w:rFonts w:ascii="Arial" w:hAnsi="Arial"/>
                <w:sz w:val="18"/>
              </w:rPr>
            </w:pPr>
            <w:ins w:id="2336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1326912F" w14:textId="77777777">
        <w:trPr>
          <w:jc w:val="center"/>
          <w:ins w:id="2337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EC460" w14:textId="77777777" w:rsidR="009B44B6" w:rsidRDefault="009B44B6">
            <w:pPr>
              <w:keepNext/>
              <w:keepLines/>
              <w:spacing w:after="0"/>
              <w:jc w:val="center"/>
              <w:rPr>
                <w:ins w:id="2338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08BB0" w14:textId="77777777" w:rsidR="009B44B6" w:rsidRDefault="009B44B6">
            <w:pPr>
              <w:keepNext/>
              <w:keepLines/>
              <w:spacing w:after="0"/>
              <w:jc w:val="center"/>
              <w:rPr>
                <w:ins w:id="2339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BBF99" w14:textId="77777777" w:rsidR="009B44B6" w:rsidRDefault="009B44B6">
            <w:pPr>
              <w:keepNext/>
              <w:keepLines/>
              <w:spacing w:after="0"/>
              <w:jc w:val="center"/>
              <w:rPr>
                <w:ins w:id="2340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21032" w14:textId="77777777" w:rsidR="009B44B6" w:rsidRDefault="009B44B6">
            <w:pPr>
              <w:keepNext/>
              <w:keepLines/>
              <w:spacing w:after="0"/>
              <w:jc w:val="center"/>
              <w:rPr>
                <w:ins w:id="2341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4302B" w14:textId="77777777" w:rsidR="009B44B6" w:rsidRDefault="009B44B6">
            <w:pPr>
              <w:keepNext/>
              <w:keepLines/>
              <w:spacing w:after="0"/>
              <w:jc w:val="center"/>
              <w:rPr>
                <w:ins w:id="2342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8D1F0" w14:textId="77777777" w:rsidR="009B44B6" w:rsidRDefault="006558EF">
            <w:pPr>
              <w:keepNext/>
              <w:keepLines/>
              <w:spacing w:after="0"/>
              <w:jc w:val="center"/>
              <w:rPr>
                <w:ins w:id="2343" w:author="Iana Siomina" w:date="2024-09-25T21:51:00Z"/>
                <w:rFonts w:ascii="Arial" w:hAnsi="Arial"/>
                <w:sz w:val="18"/>
              </w:rPr>
            </w:pPr>
            <w:ins w:id="2344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AC8BE" w14:textId="77777777" w:rsidR="009B44B6" w:rsidRDefault="006558EF">
            <w:pPr>
              <w:keepNext/>
              <w:keepLines/>
              <w:spacing w:after="0"/>
              <w:jc w:val="center"/>
              <w:rPr>
                <w:ins w:id="2345" w:author="Iana Siomina" w:date="2024-09-25T21:51:00Z"/>
                <w:rFonts w:ascii="Arial" w:hAnsi="Arial"/>
                <w:sz w:val="18"/>
                <w:lang w:eastAsia="ja-JP"/>
              </w:rPr>
            </w:pPr>
            <w:ins w:id="2346" w:author="Iana Siomina" w:date="2024-09-25T21:51:00Z">
              <w:r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3F1B8" w14:textId="77777777" w:rsidR="009B44B6" w:rsidRDefault="006558EF">
            <w:pPr>
              <w:keepNext/>
              <w:keepLines/>
              <w:spacing w:after="0"/>
              <w:jc w:val="center"/>
              <w:rPr>
                <w:ins w:id="2347" w:author="Iana Siomina" w:date="2024-09-25T21:51:00Z"/>
                <w:rFonts w:ascii="Arial" w:hAnsi="Arial"/>
                <w:sz w:val="18"/>
              </w:rPr>
            </w:pPr>
            <w:ins w:id="2348" w:author="Iana Siomina" w:date="2024-09-25T21:51:00Z">
              <w:r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D11BC" w14:textId="77777777" w:rsidR="009B44B6" w:rsidRDefault="006558EF">
            <w:pPr>
              <w:keepNext/>
              <w:keepLines/>
              <w:spacing w:after="0"/>
              <w:jc w:val="center"/>
              <w:rPr>
                <w:ins w:id="2349" w:author="Iana Siomina" w:date="2024-09-25T21:51:00Z"/>
                <w:rFonts w:ascii="Arial" w:hAnsi="Arial"/>
                <w:sz w:val="18"/>
                <w:lang w:eastAsia="ja-JP"/>
              </w:rPr>
            </w:pPr>
            <w:ins w:id="2350" w:author="Iana Siomina" w:date="2024-09-25T21:51:00Z">
              <w:r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1E36BC" w14:textId="77777777" w:rsidR="009B44B6" w:rsidRDefault="006558EF">
            <w:pPr>
              <w:keepNext/>
              <w:keepLines/>
              <w:spacing w:after="0"/>
              <w:jc w:val="center"/>
              <w:rPr>
                <w:ins w:id="2351" w:author="Iana Siomina" w:date="2024-09-25T21:51:00Z"/>
                <w:rFonts w:ascii="Arial" w:hAnsi="Arial"/>
                <w:sz w:val="18"/>
              </w:rPr>
            </w:pPr>
            <w:ins w:id="2352" w:author="Iana Siomina" w:date="2024-09-25T21:51:00Z">
              <w:r>
                <w:rPr>
                  <w:rFonts w:ascii="Arial" w:hAnsi="Arial"/>
                  <w:sz w:val="18"/>
                  <w:lang w:eastAsia="ja-JP"/>
                </w:rPr>
                <w:t>-50</w:t>
              </w:r>
            </w:ins>
          </w:p>
        </w:tc>
      </w:tr>
      <w:tr w:rsidR="009B44B6" w14:paraId="06A6A86C" w14:textId="77777777">
        <w:trPr>
          <w:jc w:val="center"/>
          <w:ins w:id="2353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C651B" w14:textId="77777777" w:rsidR="009B44B6" w:rsidRDefault="009B44B6">
            <w:pPr>
              <w:keepNext/>
              <w:keepLines/>
              <w:spacing w:after="0"/>
              <w:jc w:val="center"/>
              <w:rPr>
                <w:ins w:id="2354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DF9D05" w14:textId="77777777" w:rsidR="009B44B6" w:rsidRDefault="009B44B6">
            <w:pPr>
              <w:keepNext/>
              <w:keepLines/>
              <w:spacing w:after="0"/>
              <w:jc w:val="center"/>
              <w:rPr>
                <w:ins w:id="2355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784FD" w14:textId="77777777" w:rsidR="009B44B6" w:rsidRDefault="009B44B6">
            <w:pPr>
              <w:keepNext/>
              <w:keepLines/>
              <w:spacing w:after="0"/>
              <w:jc w:val="center"/>
              <w:rPr>
                <w:ins w:id="2356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58BEB" w14:textId="77777777" w:rsidR="009B44B6" w:rsidRDefault="009B44B6">
            <w:pPr>
              <w:keepNext/>
              <w:keepLines/>
              <w:spacing w:after="0"/>
              <w:jc w:val="center"/>
              <w:rPr>
                <w:ins w:id="2357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57E13" w14:textId="77777777" w:rsidR="009B44B6" w:rsidRDefault="009B44B6">
            <w:pPr>
              <w:keepNext/>
              <w:keepLines/>
              <w:spacing w:after="0"/>
              <w:jc w:val="center"/>
              <w:rPr>
                <w:ins w:id="235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9895" w14:textId="77777777" w:rsidR="009B44B6" w:rsidRDefault="006558EF">
            <w:pPr>
              <w:keepNext/>
              <w:keepLines/>
              <w:spacing w:after="0"/>
              <w:jc w:val="center"/>
              <w:rPr>
                <w:ins w:id="2359" w:author="Iana Siomina" w:date="2024-09-25T21:51:00Z"/>
                <w:rFonts w:ascii="Arial" w:hAnsi="Arial"/>
                <w:sz w:val="18"/>
              </w:rPr>
            </w:pPr>
            <w:ins w:id="2360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8BBB" w14:textId="77777777" w:rsidR="009B44B6" w:rsidRDefault="006558EF">
            <w:pPr>
              <w:keepNext/>
              <w:keepLines/>
              <w:spacing w:after="0"/>
              <w:jc w:val="center"/>
              <w:rPr>
                <w:ins w:id="2361" w:author="Iana Siomina" w:date="2024-09-25T21:51:00Z"/>
                <w:rFonts w:ascii="Arial" w:hAnsi="Arial"/>
                <w:sz w:val="18"/>
              </w:rPr>
            </w:pPr>
            <w:ins w:id="2362" w:author="Iana Siomina" w:date="2024-09-25T21:51:00Z">
              <w:r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316BA9" w14:textId="77777777" w:rsidR="009B44B6" w:rsidRDefault="006558EF">
            <w:pPr>
              <w:keepNext/>
              <w:keepLines/>
              <w:spacing w:after="0"/>
              <w:jc w:val="center"/>
              <w:rPr>
                <w:ins w:id="2363" w:author="Iana Siomina" w:date="2024-09-25T21:51:00Z"/>
                <w:rFonts w:ascii="Arial" w:hAnsi="Arial"/>
                <w:sz w:val="18"/>
              </w:rPr>
            </w:pPr>
            <w:ins w:id="2364" w:author="Iana Siomina" w:date="2024-09-25T21:51:00Z">
              <w:r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FC0D5B" w14:textId="77777777" w:rsidR="009B44B6" w:rsidRDefault="006558EF">
            <w:pPr>
              <w:keepNext/>
              <w:keepLines/>
              <w:spacing w:after="0"/>
              <w:jc w:val="center"/>
              <w:rPr>
                <w:ins w:id="2365" w:author="Iana Siomina" w:date="2024-09-25T21:51:00Z"/>
                <w:rFonts w:ascii="Arial" w:hAnsi="Arial"/>
                <w:sz w:val="18"/>
              </w:rPr>
            </w:pPr>
            <w:ins w:id="2366" w:author="Iana Siomina" w:date="2024-09-25T21:51:00Z">
              <w:r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94988" w14:textId="77777777" w:rsidR="009B44B6" w:rsidRDefault="006558EF">
            <w:pPr>
              <w:keepNext/>
              <w:keepLines/>
              <w:spacing w:after="0"/>
              <w:jc w:val="center"/>
              <w:rPr>
                <w:ins w:id="2367" w:author="Iana Siomina" w:date="2024-09-25T21:51:00Z"/>
                <w:rFonts w:ascii="Arial" w:hAnsi="Arial"/>
                <w:sz w:val="18"/>
              </w:rPr>
            </w:pPr>
            <w:ins w:id="2368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5B018DF9" w14:textId="77777777">
        <w:trPr>
          <w:jc w:val="center"/>
          <w:ins w:id="2369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7EBAF" w14:textId="77777777" w:rsidR="009B44B6" w:rsidRDefault="009B44B6">
            <w:pPr>
              <w:keepNext/>
              <w:keepLines/>
              <w:spacing w:after="0"/>
              <w:jc w:val="center"/>
              <w:rPr>
                <w:ins w:id="2370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781B" w14:textId="77777777" w:rsidR="009B44B6" w:rsidRDefault="009B44B6">
            <w:pPr>
              <w:keepNext/>
              <w:keepLines/>
              <w:spacing w:after="0"/>
              <w:jc w:val="center"/>
              <w:rPr>
                <w:ins w:id="2371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1945B" w14:textId="77777777" w:rsidR="009B44B6" w:rsidRDefault="009B44B6">
            <w:pPr>
              <w:keepNext/>
              <w:keepLines/>
              <w:spacing w:after="0"/>
              <w:jc w:val="center"/>
              <w:rPr>
                <w:ins w:id="2372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513CA" w14:textId="77777777" w:rsidR="009B44B6" w:rsidRDefault="009B44B6">
            <w:pPr>
              <w:keepNext/>
              <w:keepLines/>
              <w:spacing w:after="0"/>
              <w:jc w:val="center"/>
              <w:rPr>
                <w:ins w:id="2373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B51715" w14:textId="77777777" w:rsidR="009B44B6" w:rsidRDefault="009B44B6">
            <w:pPr>
              <w:keepNext/>
              <w:keepLines/>
              <w:spacing w:after="0"/>
              <w:jc w:val="center"/>
              <w:rPr>
                <w:ins w:id="2374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34D47" w14:textId="77777777" w:rsidR="009B44B6" w:rsidRDefault="006558EF">
            <w:pPr>
              <w:keepNext/>
              <w:keepLines/>
              <w:spacing w:after="0"/>
              <w:jc w:val="center"/>
              <w:rPr>
                <w:ins w:id="2375" w:author="Iana Siomina" w:date="2024-09-25T21:51:00Z"/>
                <w:rFonts w:ascii="Arial" w:hAnsi="Arial"/>
                <w:sz w:val="18"/>
                <w:lang w:val="sv-SE"/>
              </w:rPr>
            </w:pPr>
            <w:ins w:id="2376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9607" w14:textId="77777777" w:rsidR="009B44B6" w:rsidRDefault="006558EF">
            <w:pPr>
              <w:keepNext/>
              <w:keepLines/>
              <w:spacing w:after="0"/>
              <w:jc w:val="center"/>
              <w:rPr>
                <w:ins w:id="2377" w:author="Iana Siomina" w:date="2024-09-25T21:51:00Z"/>
                <w:rFonts w:ascii="Arial" w:hAnsi="Arial"/>
                <w:sz w:val="18"/>
              </w:rPr>
            </w:pPr>
            <w:ins w:id="2378" w:author="Iana Siomina" w:date="2024-09-25T21:51:00Z">
              <w:r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A0607D" w14:textId="77777777" w:rsidR="009B44B6" w:rsidRDefault="006558EF">
            <w:pPr>
              <w:keepNext/>
              <w:keepLines/>
              <w:spacing w:after="0"/>
              <w:jc w:val="center"/>
              <w:rPr>
                <w:ins w:id="2379" w:author="Iana Siomina" w:date="2024-09-25T21:51:00Z"/>
                <w:rFonts w:ascii="Arial" w:hAnsi="Arial"/>
                <w:sz w:val="18"/>
              </w:rPr>
            </w:pPr>
            <w:ins w:id="2380" w:author="Iana Siomina" w:date="2024-09-25T21:51:00Z">
              <w:r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A25BFF" w14:textId="77777777" w:rsidR="009B44B6" w:rsidRDefault="006558EF">
            <w:pPr>
              <w:keepNext/>
              <w:keepLines/>
              <w:spacing w:after="0"/>
              <w:jc w:val="center"/>
              <w:rPr>
                <w:ins w:id="2381" w:author="Iana Siomina" w:date="2024-09-25T21:51:00Z"/>
                <w:rFonts w:ascii="Arial" w:hAnsi="Arial"/>
                <w:sz w:val="18"/>
              </w:rPr>
            </w:pPr>
            <w:ins w:id="2382" w:author="Iana Siomina" w:date="2024-09-25T21:51:00Z">
              <w:r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03582" w14:textId="77777777" w:rsidR="009B44B6" w:rsidRDefault="006558EF">
            <w:pPr>
              <w:keepNext/>
              <w:keepLines/>
              <w:spacing w:after="0"/>
              <w:jc w:val="center"/>
              <w:rPr>
                <w:ins w:id="2383" w:author="Iana Siomina" w:date="2024-09-25T21:51:00Z"/>
                <w:rFonts w:ascii="Arial" w:hAnsi="Arial"/>
                <w:sz w:val="18"/>
              </w:rPr>
            </w:pPr>
            <w:ins w:id="2384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1A3178E7" w14:textId="77777777">
        <w:trPr>
          <w:jc w:val="center"/>
          <w:ins w:id="2385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069D0" w14:textId="77777777" w:rsidR="009B44B6" w:rsidRDefault="009B44B6">
            <w:pPr>
              <w:keepNext/>
              <w:keepLines/>
              <w:spacing w:after="0"/>
              <w:jc w:val="center"/>
              <w:rPr>
                <w:ins w:id="2386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84108" w14:textId="77777777" w:rsidR="009B44B6" w:rsidRDefault="009B44B6">
            <w:pPr>
              <w:keepNext/>
              <w:keepLines/>
              <w:spacing w:after="0"/>
              <w:jc w:val="center"/>
              <w:rPr>
                <w:ins w:id="2387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439C08" w14:textId="77777777" w:rsidR="009B44B6" w:rsidRDefault="009B44B6">
            <w:pPr>
              <w:keepNext/>
              <w:keepLines/>
              <w:spacing w:after="0"/>
              <w:jc w:val="center"/>
              <w:rPr>
                <w:ins w:id="238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5CDBA" w14:textId="77777777" w:rsidR="009B44B6" w:rsidRDefault="009B44B6">
            <w:pPr>
              <w:keepNext/>
              <w:keepLines/>
              <w:spacing w:after="0"/>
              <w:jc w:val="center"/>
              <w:rPr>
                <w:ins w:id="2389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224ED" w14:textId="77777777" w:rsidR="009B44B6" w:rsidRDefault="009B44B6">
            <w:pPr>
              <w:keepNext/>
              <w:keepLines/>
              <w:spacing w:after="0"/>
              <w:jc w:val="center"/>
              <w:rPr>
                <w:ins w:id="2390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FF4F18" w14:textId="77777777" w:rsidR="009B44B6" w:rsidRDefault="006558EF">
            <w:pPr>
              <w:keepNext/>
              <w:keepLines/>
              <w:spacing w:after="0"/>
              <w:jc w:val="center"/>
              <w:rPr>
                <w:ins w:id="2391" w:author="Iana Siomina" w:date="2024-09-25T21:51:00Z"/>
                <w:rFonts w:ascii="Arial" w:hAnsi="Arial"/>
                <w:sz w:val="18"/>
                <w:lang w:val="sv-SE"/>
              </w:rPr>
            </w:pPr>
            <w:ins w:id="2392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31FF" w14:textId="77777777" w:rsidR="009B44B6" w:rsidRDefault="006558EF">
            <w:pPr>
              <w:keepNext/>
              <w:keepLines/>
              <w:spacing w:after="0"/>
              <w:jc w:val="center"/>
              <w:rPr>
                <w:ins w:id="2393" w:author="Iana Siomina" w:date="2024-09-25T21:51:00Z"/>
                <w:rFonts w:ascii="Arial" w:hAnsi="Arial"/>
                <w:sz w:val="18"/>
              </w:rPr>
            </w:pPr>
            <w:ins w:id="2394" w:author="Iana Siomina" w:date="2024-09-25T21:51:00Z">
              <w:r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CDB3A" w14:textId="77777777" w:rsidR="009B44B6" w:rsidRDefault="006558EF">
            <w:pPr>
              <w:keepNext/>
              <w:keepLines/>
              <w:spacing w:after="0"/>
              <w:jc w:val="center"/>
              <w:rPr>
                <w:ins w:id="2395" w:author="Iana Siomina" w:date="2024-09-25T21:51:00Z"/>
                <w:rFonts w:ascii="Arial" w:hAnsi="Arial"/>
                <w:sz w:val="18"/>
              </w:rPr>
            </w:pPr>
            <w:ins w:id="2396" w:author="Iana Siomina" w:date="2024-09-25T21:51:00Z">
              <w:r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6326DF" w14:textId="77777777" w:rsidR="009B44B6" w:rsidRDefault="006558EF">
            <w:pPr>
              <w:keepNext/>
              <w:keepLines/>
              <w:spacing w:after="0"/>
              <w:jc w:val="center"/>
              <w:rPr>
                <w:ins w:id="2397" w:author="Iana Siomina" w:date="2024-09-25T21:51:00Z"/>
                <w:rFonts w:ascii="Arial" w:hAnsi="Arial"/>
                <w:sz w:val="18"/>
              </w:rPr>
            </w:pPr>
            <w:ins w:id="2398" w:author="Iana Siomina" w:date="2024-09-25T21:51:00Z">
              <w:r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D71AF2" w14:textId="77777777" w:rsidR="009B44B6" w:rsidRDefault="006558EF">
            <w:pPr>
              <w:keepNext/>
              <w:keepLines/>
              <w:spacing w:after="0"/>
              <w:jc w:val="center"/>
              <w:rPr>
                <w:ins w:id="2399" w:author="Iana Siomina" w:date="2024-09-25T21:51:00Z"/>
                <w:rFonts w:ascii="Arial" w:hAnsi="Arial"/>
                <w:sz w:val="18"/>
              </w:rPr>
            </w:pPr>
            <w:ins w:id="2400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6295B59F" w14:textId="77777777">
        <w:trPr>
          <w:jc w:val="center"/>
          <w:ins w:id="2401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7F83A" w14:textId="77777777" w:rsidR="009B44B6" w:rsidRDefault="009B44B6">
            <w:pPr>
              <w:keepNext/>
              <w:keepLines/>
              <w:spacing w:after="0"/>
              <w:jc w:val="center"/>
              <w:rPr>
                <w:ins w:id="2402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ABFC2" w14:textId="77777777" w:rsidR="009B44B6" w:rsidRDefault="009B44B6">
            <w:pPr>
              <w:keepNext/>
              <w:keepLines/>
              <w:spacing w:after="0"/>
              <w:jc w:val="center"/>
              <w:rPr>
                <w:ins w:id="2403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B4487" w14:textId="77777777" w:rsidR="009B44B6" w:rsidRDefault="009B44B6">
            <w:pPr>
              <w:keepNext/>
              <w:keepLines/>
              <w:spacing w:after="0"/>
              <w:jc w:val="center"/>
              <w:rPr>
                <w:ins w:id="2404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0BAB8" w14:textId="77777777" w:rsidR="009B44B6" w:rsidRDefault="009B44B6">
            <w:pPr>
              <w:keepNext/>
              <w:keepLines/>
              <w:spacing w:after="0"/>
              <w:jc w:val="center"/>
              <w:rPr>
                <w:ins w:id="2405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281037" w14:textId="77777777" w:rsidR="009B44B6" w:rsidRDefault="009B44B6">
            <w:pPr>
              <w:keepNext/>
              <w:keepLines/>
              <w:spacing w:after="0"/>
              <w:jc w:val="center"/>
              <w:rPr>
                <w:ins w:id="2406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2F30F" w14:textId="77777777" w:rsidR="009B44B6" w:rsidRDefault="006558EF">
            <w:pPr>
              <w:keepNext/>
              <w:keepLines/>
              <w:spacing w:after="0"/>
              <w:jc w:val="center"/>
              <w:rPr>
                <w:ins w:id="2407" w:author="Iana Siomina" w:date="2024-09-25T21:51:00Z"/>
                <w:rFonts w:ascii="Arial" w:hAnsi="Arial"/>
                <w:sz w:val="18"/>
              </w:rPr>
            </w:pPr>
            <w:ins w:id="2408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61A4" w14:textId="77777777" w:rsidR="009B44B6" w:rsidRDefault="006558EF">
            <w:pPr>
              <w:keepNext/>
              <w:keepLines/>
              <w:spacing w:after="0"/>
              <w:jc w:val="center"/>
              <w:rPr>
                <w:ins w:id="2409" w:author="Iana Siomina" w:date="2024-09-25T21:51:00Z"/>
                <w:rFonts w:ascii="Arial" w:hAnsi="Arial"/>
                <w:sz w:val="18"/>
              </w:rPr>
            </w:pPr>
            <w:ins w:id="2410" w:author="Iana Siomina" w:date="2024-09-25T21:51:00Z">
              <w:r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58639" w14:textId="77777777" w:rsidR="009B44B6" w:rsidRDefault="006558EF">
            <w:pPr>
              <w:keepNext/>
              <w:keepLines/>
              <w:spacing w:after="0"/>
              <w:jc w:val="center"/>
              <w:rPr>
                <w:ins w:id="2411" w:author="Iana Siomina" w:date="2024-09-25T21:51:00Z"/>
                <w:rFonts w:ascii="Arial" w:hAnsi="Arial"/>
                <w:sz w:val="18"/>
              </w:rPr>
            </w:pPr>
            <w:ins w:id="2412" w:author="Iana Siomina" w:date="2024-09-25T21:51:00Z">
              <w:r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B3B03" w14:textId="77777777" w:rsidR="009B44B6" w:rsidRDefault="006558EF">
            <w:pPr>
              <w:keepNext/>
              <w:keepLines/>
              <w:spacing w:after="0"/>
              <w:jc w:val="center"/>
              <w:rPr>
                <w:ins w:id="2413" w:author="Iana Siomina" w:date="2024-09-25T21:51:00Z"/>
                <w:rFonts w:ascii="Arial" w:hAnsi="Arial"/>
                <w:sz w:val="18"/>
              </w:rPr>
            </w:pPr>
            <w:ins w:id="2414" w:author="Iana Siomina" w:date="2024-09-25T21:51:00Z">
              <w:r>
                <w:rPr>
                  <w:rFonts w:ascii="Arial" w:hAnsi="Arial"/>
                  <w:sz w:val="18"/>
                </w:rPr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390C5" w14:textId="77777777" w:rsidR="009B44B6" w:rsidRDefault="006558EF">
            <w:pPr>
              <w:keepNext/>
              <w:keepLines/>
              <w:spacing w:after="0"/>
              <w:jc w:val="center"/>
              <w:rPr>
                <w:ins w:id="2415" w:author="Iana Siomina" w:date="2024-09-25T21:51:00Z"/>
                <w:rFonts w:ascii="Arial" w:hAnsi="Arial"/>
                <w:sz w:val="18"/>
              </w:rPr>
            </w:pPr>
            <w:ins w:id="2416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025182B8" w14:textId="77777777">
        <w:trPr>
          <w:jc w:val="center"/>
          <w:ins w:id="2417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58FB9" w14:textId="77777777" w:rsidR="009B44B6" w:rsidRDefault="009B44B6">
            <w:pPr>
              <w:keepNext/>
              <w:keepLines/>
              <w:spacing w:after="0"/>
              <w:jc w:val="center"/>
              <w:rPr>
                <w:ins w:id="2418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76274" w14:textId="77777777" w:rsidR="009B44B6" w:rsidRDefault="009B44B6">
            <w:pPr>
              <w:keepNext/>
              <w:keepLines/>
              <w:spacing w:after="0"/>
              <w:jc w:val="center"/>
              <w:rPr>
                <w:ins w:id="2419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98E976" w14:textId="77777777" w:rsidR="009B44B6" w:rsidRDefault="009B44B6">
            <w:pPr>
              <w:keepNext/>
              <w:keepLines/>
              <w:spacing w:after="0"/>
              <w:jc w:val="center"/>
              <w:rPr>
                <w:ins w:id="2420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12E3B" w14:textId="77777777" w:rsidR="009B44B6" w:rsidRDefault="009B44B6">
            <w:pPr>
              <w:keepNext/>
              <w:keepLines/>
              <w:spacing w:after="0"/>
              <w:jc w:val="center"/>
              <w:rPr>
                <w:ins w:id="2421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76986" w14:textId="77777777" w:rsidR="009B44B6" w:rsidRDefault="009B44B6">
            <w:pPr>
              <w:keepNext/>
              <w:keepLines/>
              <w:spacing w:after="0"/>
              <w:jc w:val="center"/>
              <w:rPr>
                <w:ins w:id="2422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7F639" w14:textId="77777777" w:rsidR="009B44B6" w:rsidRDefault="006558EF">
            <w:pPr>
              <w:keepNext/>
              <w:keepLines/>
              <w:spacing w:after="0"/>
              <w:jc w:val="center"/>
              <w:rPr>
                <w:ins w:id="2423" w:author="Iana Siomina" w:date="2024-09-25T21:51:00Z"/>
                <w:rFonts w:ascii="Arial" w:hAnsi="Arial"/>
                <w:sz w:val="18"/>
              </w:rPr>
            </w:pPr>
            <w:ins w:id="2424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B98E" w14:textId="77777777" w:rsidR="009B44B6" w:rsidRDefault="006558EF">
            <w:pPr>
              <w:keepNext/>
              <w:keepLines/>
              <w:spacing w:after="0"/>
              <w:jc w:val="center"/>
              <w:rPr>
                <w:ins w:id="2425" w:author="Iana Siomina" w:date="2024-09-25T21:51:00Z"/>
                <w:rFonts w:ascii="Arial" w:hAnsi="Arial"/>
                <w:sz w:val="18"/>
              </w:rPr>
            </w:pPr>
            <w:ins w:id="2426" w:author="Iana Siomina" w:date="2024-09-25T21:51:00Z">
              <w:r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4560D" w14:textId="77777777" w:rsidR="009B44B6" w:rsidRDefault="006558EF">
            <w:pPr>
              <w:keepNext/>
              <w:keepLines/>
              <w:spacing w:after="0"/>
              <w:jc w:val="center"/>
              <w:rPr>
                <w:ins w:id="2427" w:author="Iana Siomina" w:date="2024-09-25T21:51:00Z"/>
                <w:rFonts w:ascii="Arial" w:hAnsi="Arial"/>
                <w:sz w:val="18"/>
              </w:rPr>
            </w:pPr>
            <w:ins w:id="2428" w:author="Iana Siomina" w:date="2024-09-25T21:51:00Z">
              <w:r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605EB" w14:textId="77777777" w:rsidR="009B44B6" w:rsidRDefault="006558EF">
            <w:pPr>
              <w:keepNext/>
              <w:keepLines/>
              <w:spacing w:after="0"/>
              <w:jc w:val="center"/>
              <w:rPr>
                <w:ins w:id="2429" w:author="Iana Siomina" w:date="2024-09-25T21:51:00Z"/>
                <w:rFonts w:ascii="Arial" w:hAnsi="Arial"/>
                <w:sz w:val="18"/>
              </w:rPr>
            </w:pPr>
            <w:ins w:id="2430" w:author="Iana Siomina" w:date="2024-09-25T21:51:00Z">
              <w:r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EDD001" w14:textId="77777777" w:rsidR="009B44B6" w:rsidRDefault="006558EF">
            <w:pPr>
              <w:keepNext/>
              <w:keepLines/>
              <w:spacing w:after="0"/>
              <w:jc w:val="center"/>
              <w:rPr>
                <w:ins w:id="2431" w:author="Iana Siomina" w:date="2024-09-25T21:51:00Z"/>
                <w:rFonts w:ascii="Arial" w:hAnsi="Arial"/>
                <w:sz w:val="18"/>
              </w:rPr>
            </w:pPr>
            <w:ins w:id="2432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6F521931" w14:textId="77777777">
        <w:trPr>
          <w:jc w:val="center"/>
          <w:ins w:id="2433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083D8" w14:textId="77777777" w:rsidR="009B44B6" w:rsidRDefault="009B44B6">
            <w:pPr>
              <w:keepNext/>
              <w:keepLines/>
              <w:spacing w:after="0"/>
              <w:jc w:val="center"/>
              <w:rPr>
                <w:ins w:id="2434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EB562" w14:textId="77777777" w:rsidR="009B44B6" w:rsidRDefault="009B44B6">
            <w:pPr>
              <w:keepNext/>
              <w:keepLines/>
              <w:spacing w:after="0"/>
              <w:jc w:val="center"/>
              <w:rPr>
                <w:ins w:id="2435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A15F1D" w14:textId="77777777" w:rsidR="009B44B6" w:rsidRDefault="009B44B6">
            <w:pPr>
              <w:keepNext/>
              <w:keepLines/>
              <w:spacing w:after="0"/>
              <w:jc w:val="center"/>
              <w:rPr>
                <w:ins w:id="2436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AA318" w14:textId="77777777" w:rsidR="009B44B6" w:rsidRDefault="009B44B6">
            <w:pPr>
              <w:keepNext/>
              <w:keepLines/>
              <w:spacing w:after="0"/>
              <w:jc w:val="center"/>
              <w:rPr>
                <w:ins w:id="2437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F951A" w14:textId="77777777" w:rsidR="009B44B6" w:rsidRDefault="009B44B6">
            <w:pPr>
              <w:keepNext/>
              <w:keepLines/>
              <w:spacing w:after="0"/>
              <w:jc w:val="center"/>
              <w:rPr>
                <w:ins w:id="243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67E7ED" w14:textId="77777777" w:rsidR="009B44B6" w:rsidRDefault="006558EF">
            <w:pPr>
              <w:keepNext/>
              <w:keepLines/>
              <w:spacing w:after="0"/>
              <w:jc w:val="center"/>
              <w:rPr>
                <w:ins w:id="2439" w:author="Iana Siomina" w:date="2024-09-25T21:51:00Z"/>
                <w:rFonts w:ascii="Arial" w:hAnsi="Arial"/>
                <w:sz w:val="18"/>
              </w:rPr>
            </w:pPr>
            <w:ins w:id="2440" w:author="Iana Siomina" w:date="2024-09-25T21:51:00Z">
              <w:r>
                <w:rPr>
                  <w:rFonts w:ascii="Arial" w:hAnsi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95501" w14:textId="77777777" w:rsidR="009B44B6" w:rsidRDefault="006558EF">
            <w:pPr>
              <w:keepNext/>
              <w:keepLines/>
              <w:spacing w:after="0"/>
              <w:jc w:val="center"/>
              <w:rPr>
                <w:ins w:id="2441" w:author="Iana Siomina" w:date="2024-09-25T21:51:00Z"/>
                <w:rFonts w:ascii="Arial" w:hAnsi="Arial"/>
                <w:sz w:val="18"/>
              </w:rPr>
            </w:pPr>
            <w:ins w:id="2442" w:author="Iana Siomina" w:date="2024-09-25T21:51:00Z">
              <w:r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EBC0B" w14:textId="77777777" w:rsidR="009B44B6" w:rsidRDefault="006558EF">
            <w:pPr>
              <w:keepNext/>
              <w:keepLines/>
              <w:spacing w:after="0"/>
              <w:jc w:val="center"/>
              <w:rPr>
                <w:ins w:id="2443" w:author="Iana Siomina" w:date="2024-09-25T21:51:00Z"/>
                <w:rFonts w:ascii="Arial" w:hAnsi="Arial"/>
                <w:sz w:val="18"/>
              </w:rPr>
            </w:pPr>
            <w:ins w:id="2444" w:author="Iana Siomina" w:date="2024-09-25T21:51:00Z">
              <w:r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0099B6" w14:textId="77777777" w:rsidR="009B44B6" w:rsidRDefault="006558EF">
            <w:pPr>
              <w:keepNext/>
              <w:keepLines/>
              <w:spacing w:after="0"/>
              <w:jc w:val="center"/>
              <w:rPr>
                <w:ins w:id="2445" w:author="Iana Siomina" w:date="2024-09-25T21:51:00Z"/>
                <w:rFonts w:ascii="Arial" w:hAnsi="Arial"/>
                <w:sz w:val="18"/>
              </w:rPr>
            </w:pPr>
            <w:ins w:id="2446" w:author="Iana Siomina" w:date="2024-09-25T21:51:00Z">
              <w:r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5A470" w14:textId="77777777" w:rsidR="009B44B6" w:rsidRDefault="006558EF">
            <w:pPr>
              <w:keepNext/>
              <w:keepLines/>
              <w:spacing w:after="0"/>
              <w:jc w:val="center"/>
              <w:rPr>
                <w:ins w:id="2447" w:author="Iana Siomina" w:date="2024-09-25T21:51:00Z"/>
                <w:rFonts w:ascii="Arial" w:hAnsi="Arial"/>
                <w:sz w:val="18"/>
              </w:rPr>
            </w:pPr>
            <w:ins w:id="2448" w:author="Iana Siomina" w:date="2024-09-25T21:51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9B44B6" w14:paraId="71D040DD" w14:textId="77777777">
        <w:trPr>
          <w:jc w:val="center"/>
          <w:ins w:id="2449" w:author="Iana Siomina" w:date="2024-09-25T21:51:00Z"/>
        </w:trPr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D4D59" w14:textId="77777777" w:rsidR="009B44B6" w:rsidRDefault="009B44B6">
            <w:pPr>
              <w:keepNext/>
              <w:keepLines/>
              <w:spacing w:after="0"/>
              <w:jc w:val="center"/>
              <w:rPr>
                <w:ins w:id="2450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17CA" w14:textId="77777777" w:rsidR="009B44B6" w:rsidRDefault="009B44B6">
            <w:pPr>
              <w:keepNext/>
              <w:keepLines/>
              <w:spacing w:after="0"/>
              <w:jc w:val="center"/>
              <w:rPr>
                <w:ins w:id="2451" w:author="Iana Siomina" w:date="2024-09-25T21:51:00Z"/>
                <w:rFonts w:ascii="Arial" w:hAnsi="Arial"/>
                <w:sz w:val="18"/>
                <w:highlight w:val="magenta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66CA9" w14:textId="77777777" w:rsidR="009B44B6" w:rsidRDefault="009B44B6">
            <w:pPr>
              <w:keepNext/>
              <w:keepLines/>
              <w:spacing w:after="0"/>
              <w:jc w:val="center"/>
              <w:rPr>
                <w:ins w:id="2452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3365C9" w14:textId="77777777" w:rsidR="009B44B6" w:rsidRDefault="009B44B6">
            <w:pPr>
              <w:keepNext/>
              <w:keepLines/>
              <w:spacing w:after="0"/>
              <w:jc w:val="center"/>
              <w:rPr>
                <w:ins w:id="2453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4BA6B" w14:textId="77777777" w:rsidR="009B44B6" w:rsidRDefault="009B44B6">
            <w:pPr>
              <w:keepNext/>
              <w:keepLines/>
              <w:spacing w:after="0"/>
              <w:jc w:val="center"/>
              <w:rPr>
                <w:ins w:id="2454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07204" w14:textId="77777777" w:rsidR="009B44B6" w:rsidRDefault="006558EF">
            <w:pPr>
              <w:keepNext/>
              <w:keepLines/>
              <w:spacing w:after="0"/>
              <w:jc w:val="center"/>
              <w:rPr>
                <w:ins w:id="2455" w:author="Iana Siomina" w:date="2024-09-25T21:51:00Z"/>
                <w:rFonts w:ascii="Arial" w:hAnsi="Arial"/>
                <w:sz w:val="18"/>
                <w:lang w:val="sv-SE"/>
              </w:rPr>
            </w:pPr>
            <w:ins w:id="2456" w:author="Iana Siomina" w:date="2024-09-25T21:51:00Z">
              <w:r>
                <w:rPr>
                  <w:rFonts w:ascii="Arial" w:eastAsia="宋体" w:hAnsi="Arial"/>
                  <w:sz w:val="18"/>
                  <w:lang w:eastAsia="zh-CN"/>
                </w:rPr>
                <w:t>NR</w:t>
              </w:r>
              <w:r>
                <w:rPr>
                  <w:rFonts w:ascii="Arial" w:eastAsia="宋体" w:hAnsi="Arial"/>
                  <w:sz w:val="18"/>
                </w:rPr>
                <w:t>_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FDD_FR1_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C072" w14:textId="77777777" w:rsidR="009B44B6" w:rsidRDefault="006558EF">
            <w:pPr>
              <w:keepNext/>
              <w:keepLines/>
              <w:spacing w:after="0"/>
              <w:jc w:val="center"/>
              <w:rPr>
                <w:ins w:id="2457" w:author="Iana Siomina" w:date="2024-09-25T21:51:00Z"/>
                <w:rFonts w:ascii="Arial" w:hAnsi="Arial"/>
                <w:sz w:val="18"/>
              </w:rPr>
            </w:pPr>
            <w:ins w:id="2458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-120.5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DA9B6" w14:textId="77777777" w:rsidR="009B44B6" w:rsidRDefault="006558EF">
            <w:pPr>
              <w:keepNext/>
              <w:keepLines/>
              <w:spacing w:after="0"/>
              <w:jc w:val="center"/>
              <w:rPr>
                <w:ins w:id="2459" w:author="Iana Siomina" w:date="2024-09-25T21:51:00Z"/>
                <w:rFonts w:ascii="Arial" w:hAnsi="Arial"/>
                <w:sz w:val="18"/>
              </w:rPr>
            </w:pPr>
            <w:ins w:id="2460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46BDB" w14:textId="77777777" w:rsidR="009B44B6" w:rsidRDefault="006558EF">
            <w:pPr>
              <w:keepNext/>
              <w:keepLines/>
              <w:spacing w:after="0"/>
              <w:jc w:val="center"/>
              <w:rPr>
                <w:ins w:id="2461" w:author="Iana Siomina" w:date="2024-09-25T21:51:00Z"/>
                <w:rFonts w:ascii="Arial" w:hAnsi="Arial"/>
                <w:sz w:val="18"/>
              </w:rPr>
            </w:pPr>
            <w:ins w:id="2462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-114.5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A8801" w14:textId="77777777" w:rsidR="009B44B6" w:rsidRDefault="006558EF">
            <w:pPr>
              <w:keepNext/>
              <w:keepLines/>
              <w:spacing w:after="0"/>
              <w:jc w:val="center"/>
              <w:rPr>
                <w:ins w:id="2463" w:author="Iana Siomina" w:date="2024-09-25T21:51:00Z"/>
                <w:rFonts w:ascii="Arial" w:hAnsi="Arial"/>
                <w:sz w:val="18"/>
              </w:rPr>
            </w:pPr>
            <w:ins w:id="2464" w:author="Iana Siomina" w:date="2024-09-25T21:51:00Z">
              <w:r>
                <w:rPr>
                  <w:rFonts w:ascii="Arial" w:hAnsi="Arial" w:hint="eastAsia"/>
                  <w:sz w:val="18"/>
                  <w:lang w:val="en-US" w:eastAsia="zh-CN"/>
                </w:rPr>
                <w:t>-50</w:t>
              </w:r>
            </w:ins>
          </w:p>
        </w:tc>
      </w:tr>
      <w:tr w:rsidR="009B44B6" w14:paraId="35B7D1D7" w14:textId="77777777">
        <w:trPr>
          <w:jc w:val="center"/>
          <w:ins w:id="2465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54875" w14:textId="77777777" w:rsidR="009B44B6" w:rsidRDefault="009B44B6">
            <w:pPr>
              <w:keepNext/>
              <w:keepLines/>
              <w:spacing w:after="0"/>
              <w:jc w:val="center"/>
              <w:rPr>
                <w:ins w:id="2466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C9992E" w14:textId="77777777" w:rsidR="009B44B6" w:rsidRDefault="009B44B6">
            <w:pPr>
              <w:keepNext/>
              <w:keepLines/>
              <w:spacing w:after="0"/>
              <w:jc w:val="center"/>
              <w:rPr>
                <w:ins w:id="2467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64A08" w14:textId="77777777" w:rsidR="009B44B6" w:rsidRDefault="009B44B6">
            <w:pPr>
              <w:keepNext/>
              <w:keepLines/>
              <w:spacing w:after="0"/>
              <w:jc w:val="center"/>
              <w:rPr>
                <w:ins w:id="2468" w:author="Iana Siomina" w:date="2024-09-25T21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30A52" w14:textId="77777777" w:rsidR="009B44B6" w:rsidRDefault="009B44B6">
            <w:pPr>
              <w:keepNext/>
              <w:keepLines/>
              <w:spacing w:after="0"/>
              <w:jc w:val="center"/>
              <w:rPr>
                <w:ins w:id="2469" w:author="Iana Siomina" w:date="2024-09-25T2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BFB78A" w14:textId="77777777" w:rsidR="009B44B6" w:rsidRDefault="009B44B6">
            <w:pPr>
              <w:keepNext/>
              <w:keepLines/>
              <w:spacing w:after="0"/>
              <w:jc w:val="center"/>
              <w:rPr>
                <w:ins w:id="2470" w:author="Iana Siomina" w:date="2024-09-25T2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1B79" w14:textId="77777777" w:rsidR="009B44B6" w:rsidRDefault="006558EF">
            <w:pPr>
              <w:keepNext/>
              <w:keepLines/>
              <w:spacing w:after="0"/>
              <w:jc w:val="center"/>
              <w:rPr>
                <w:ins w:id="2471" w:author="Iana Siomina" w:date="2024-09-25T21:51:00Z"/>
                <w:rFonts w:ascii="Arial" w:hAnsi="Arial"/>
                <w:sz w:val="18"/>
                <w:lang w:eastAsia="zh-CN"/>
              </w:rPr>
            </w:pPr>
            <w:ins w:id="2472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473" w:author="Iana Siomina" w:date="2024-10-22T15:52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21F2E352" w14:textId="77777777">
        <w:trPr>
          <w:jc w:val="center"/>
          <w:ins w:id="2474" w:author="Iana Siomina" w:date="2024-09-25T21:51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9F99F" w14:textId="77777777" w:rsidR="009B44B6" w:rsidRDefault="009B44B6">
            <w:pPr>
              <w:keepNext/>
              <w:keepLines/>
              <w:spacing w:after="0"/>
              <w:jc w:val="center"/>
              <w:rPr>
                <w:ins w:id="2475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EA44C4" w14:textId="77777777" w:rsidR="009B44B6" w:rsidRDefault="009B44B6">
            <w:pPr>
              <w:keepNext/>
              <w:keepLines/>
              <w:spacing w:after="0"/>
              <w:jc w:val="center"/>
              <w:rPr>
                <w:ins w:id="2476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D04A5" w14:textId="77777777" w:rsidR="009B44B6" w:rsidRDefault="009B44B6">
            <w:pPr>
              <w:keepNext/>
              <w:keepLines/>
              <w:spacing w:after="0"/>
              <w:jc w:val="center"/>
              <w:rPr>
                <w:ins w:id="2477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80815" w14:textId="77777777" w:rsidR="009B44B6" w:rsidRDefault="009B44B6">
            <w:pPr>
              <w:keepNext/>
              <w:keepLines/>
              <w:spacing w:after="0"/>
              <w:jc w:val="center"/>
              <w:rPr>
                <w:ins w:id="2478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AAD4CF" w14:textId="77777777" w:rsidR="009B44B6" w:rsidRDefault="009B44B6">
            <w:pPr>
              <w:keepNext/>
              <w:keepLines/>
              <w:spacing w:after="0"/>
              <w:jc w:val="center"/>
              <w:rPr>
                <w:ins w:id="2479" w:author="Iana Siomina" w:date="2024-09-25T2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F878" w14:textId="77777777" w:rsidR="009B44B6" w:rsidRDefault="006558EF">
            <w:pPr>
              <w:keepNext/>
              <w:keepLines/>
              <w:spacing w:after="0"/>
              <w:jc w:val="center"/>
              <w:rPr>
                <w:ins w:id="2480" w:author="Iana Siomina" w:date="2024-09-25T21:51:00Z"/>
                <w:rFonts w:ascii="Arial" w:hAnsi="Arial"/>
                <w:sz w:val="18"/>
                <w:lang w:eastAsia="zh-CN"/>
              </w:rPr>
            </w:pPr>
            <w:ins w:id="2481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482" w:author="Iana Siomina" w:date="2024-10-22T15:52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66FC19F1" w14:textId="77777777">
        <w:trPr>
          <w:jc w:val="center"/>
          <w:ins w:id="2483" w:author="Iana Siomina" w:date="2024-09-25T21:51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77E74" w14:textId="77777777" w:rsidR="009B44B6" w:rsidRDefault="006558EF">
            <w:pPr>
              <w:keepNext/>
              <w:keepLines/>
              <w:spacing w:after="0"/>
              <w:jc w:val="center"/>
              <w:rPr>
                <w:ins w:id="2484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485" w:author="Iana Siomina" w:date="2024-09-25T21:51:00Z">
              <w:del w:id="2486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4</w:t>
              </w:r>
              <w:del w:id="2487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14CA" w14:textId="77777777" w:rsidR="009B44B6" w:rsidRDefault="006558EF">
            <w:pPr>
              <w:keepNext/>
              <w:keepLines/>
              <w:spacing w:after="0"/>
              <w:jc w:val="center"/>
              <w:rPr>
                <w:ins w:id="2488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489" w:author="Iana Siomina" w:date="2024-09-25T21:51:00Z">
              <w:del w:id="2490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8.5</w:t>
              </w:r>
              <w:del w:id="2491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4B8B" w14:textId="77777777" w:rsidR="009B44B6" w:rsidRDefault="006558EF">
            <w:pPr>
              <w:keepNext/>
              <w:keepLines/>
              <w:spacing w:after="0"/>
              <w:jc w:val="center"/>
              <w:rPr>
                <w:ins w:id="2492" w:author="Iana Siomina" w:date="2024-09-25T21:51:00Z"/>
                <w:rFonts w:ascii="Arial" w:hAnsi="Arial"/>
                <w:sz w:val="18"/>
                <w:lang w:eastAsia="zh-CN"/>
              </w:rPr>
            </w:pPr>
            <w:ins w:id="2493" w:author="Iana Siomina" w:date="2024-09-25T21:51:00Z">
              <w:r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C3FC3F" w14:textId="77777777" w:rsidR="009B44B6" w:rsidRDefault="006558EF">
            <w:pPr>
              <w:keepNext/>
              <w:keepLines/>
              <w:spacing w:after="0"/>
              <w:jc w:val="center"/>
              <w:rPr>
                <w:ins w:id="2494" w:author="Iana Siomina" w:date="2024-09-25T21:51:00Z"/>
                <w:rFonts w:ascii="Arial" w:hAnsi="Arial"/>
                <w:sz w:val="18"/>
              </w:rPr>
            </w:pPr>
            <w:ins w:id="2495" w:author="Iana Siomina" w:date="2024-09-25T21:51:00Z">
              <w:r>
                <w:rPr>
                  <w:rFonts w:ascii="Arial" w:eastAsia="宋体" w:hAnsi="Arial"/>
                  <w:sz w:val="18"/>
                  <w:lang w:eastAsia="zh-CN"/>
                </w:rPr>
                <w:t>48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B0DFB7" w14:textId="77777777" w:rsidR="009B44B6" w:rsidRDefault="006558EF">
            <w:pPr>
              <w:keepNext/>
              <w:keepLines/>
              <w:spacing w:after="0"/>
              <w:jc w:val="center"/>
              <w:rPr>
                <w:ins w:id="2496" w:author="Iana Siomina" w:date="2024-09-25T21:51:00Z"/>
                <w:rFonts w:ascii="Arial" w:hAnsi="Arial"/>
                <w:sz w:val="18"/>
                <w:lang w:eastAsia="zh-CN"/>
              </w:rPr>
            </w:pPr>
            <w:ins w:id="2497" w:author="Iana Siomina" w:date="2024-09-25T21:51:00Z">
              <w:r>
                <w:rPr>
                  <w:rFonts w:ascii="Arial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5FB9" w14:textId="77777777" w:rsidR="009B44B6" w:rsidRDefault="006558EF">
            <w:pPr>
              <w:keepNext/>
              <w:keepLines/>
              <w:spacing w:after="0"/>
              <w:jc w:val="center"/>
              <w:rPr>
                <w:ins w:id="2498" w:author="Iana Siomina" w:date="2024-09-25T21:51:00Z"/>
                <w:rFonts w:ascii="Arial" w:hAnsi="Arial"/>
                <w:sz w:val="18"/>
              </w:rPr>
            </w:pPr>
            <w:ins w:id="2499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00" w:author="Iana Siomina" w:date="2024-10-22T15:52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4F3BA7C3" w14:textId="77777777">
        <w:trPr>
          <w:trHeight w:val="450"/>
          <w:jc w:val="center"/>
          <w:ins w:id="2501" w:author="Iana Siomina" w:date="2024-09-25T21:51:00Z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C154E" w14:textId="77777777" w:rsidR="009B44B6" w:rsidRDefault="006558EF">
            <w:pPr>
              <w:keepNext/>
              <w:keepLines/>
              <w:spacing w:after="0"/>
              <w:jc w:val="center"/>
              <w:rPr>
                <w:ins w:id="2502" w:author="Iana Siomina" w:date="2024-09-25T21:51:00Z"/>
                <w:rFonts w:ascii="Arial" w:hAnsi="Arial"/>
                <w:sz w:val="18"/>
                <w:szCs w:val="18"/>
                <w:highlight w:val="magenta"/>
                <w:lang w:val="sv-SE" w:eastAsia="zh-CN"/>
              </w:rPr>
            </w:pPr>
            <w:ins w:id="2503" w:author="Iana Siomina" w:date="2024-09-25T21:51:00Z">
              <w:del w:id="2504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3.5</w:t>
              </w:r>
              <w:del w:id="2505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A9C" w14:textId="77777777" w:rsidR="009B44B6" w:rsidRDefault="006558EF">
            <w:pPr>
              <w:keepNext/>
              <w:keepLines/>
              <w:spacing w:after="0"/>
              <w:jc w:val="center"/>
              <w:rPr>
                <w:ins w:id="2506" w:author="Iana Siomina" w:date="2024-09-25T21:51:00Z"/>
                <w:rFonts w:ascii="Arial" w:hAnsi="Arial"/>
                <w:sz w:val="18"/>
                <w:highlight w:val="magenta"/>
                <w:lang w:eastAsia="zh-CN"/>
              </w:rPr>
            </w:pPr>
            <w:ins w:id="2507" w:author="Iana Siomina" w:date="2024-09-25T21:51:00Z">
              <w:del w:id="2508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  <w:highlight w:val="magenta"/>
                  <w:lang w:eastAsia="zh-CN"/>
                </w:rPr>
                <w:t>±</w:t>
              </w:r>
              <w:r>
                <w:rPr>
                  <w:rFonts w:ascii="Arial" w:eastAsia="宋体" w:hAnsi="Arial"/>
                  <w:sz w:val="18"/>
                  <w:highlight w:val="magenta"/>
                  <w:lang w:val="sv-SE" w:eastAsia="zh-CN"/>
                </w:rPr>
                <w:t>7.5</w:t>
              </w:r>
              <w:del w:id="2509" w:author="Huawei" w:date="2024-11-20T22:46:00Z">
                <w:r>
                  <w:rPr>
                    <w:rFonts w:ascii="Arial" w:eastAsia="宋体" w:hAnsi="Arial"/>
                    <w:sz w:val="18"/>
                    <w:highlight w:val="magenta"/>
                    <w:lang w:val="sv-SE" w:eastAsia="zh-CN"/>
                  </w:rPr>
                  <w:delText>]</w:delText>
                </w:r>
              </w:del>
            </w:ins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75474" w14:textId="77777777" w:rsidR="009B44B6" w:rsidRDefault="009B44B6">
            <w:pPr>
              <w:keepNext/>
              <w:keepLines/>
              <w:spacing w:after="0"/>
              <w:jc w:val="center"/>
              <w:rPr>
                <w:ins w:id="2510" w:author="Iana Siomina" w:date="2024-09-25T21:51:00Z"/>
                <w:rFonts w:ascii="Arial" w:hAnsi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C18D" w14:textId="77777777" w:rsidR="009B44B6" w:rsidRDefault="006558EF">
            <w:pPr>
              <w:keepNext/>
              <w:keepLines/>
              <w:spacing w:after="0"/>
              <w:jc w:val="center"/>
              <w:rPr>
                <w:ins w:id="2511" w:author="Iana Siomina" w:date="2024-09-25T21:51:00Z"/>
                <w:rFonts w:ascii="Arial" w:hAnsi="Arial"/>
                <w:sz w:val="18"/>
              </w:rPr>
            </w:pPr>
            <w:ins w:id="2512" w:author="Iana Siomina" w:date="2024-09-25T21:51:00Z">
              <w:r>
                <w:rPr>
                  <w:rFonts w:ascii="Arial" w:eastAsia="宋体" w:hAnsi="Arial"/>
                  <w:sz w:val="18"/>
                  <w:lang w:eastAsia="zh-CN"/>
                </w:rPr>
                <w:t>BW &gt;52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212F25" w14:textId="77777777" w:rsidR="009B44B6" w:rsidRDefault="006558EF">
            <w:pPr>
              <w:keepNext/>
              <w:keepLines/>
              <w:spacing w:after="0"/>
              <w:jc w:val="center"/>
              <w:rPr>
                <w:ins w:id="2513" w:author="Iana Siomina" w:date="2024-09-25T21:51:00Z"/>
                <w:rFonts w:ascii="Arial" w:hAnsi="Arial"/>
                <w:sz w:val="18"/>
                <w:lang w:eastAsia="zh-CN"/>
              </w:rPr>
            </w:pPr>
            <w:ins w:id="2514" w:author="Iana Siomina" w:date="2024-09-25T21:51:00Z">
              <w:r>
                <w:rPr>
                  <w:rFonts w:ascii="Arial" w:hAnsi="Arial"/>
                  <w:sz w:val="18"/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47A8" w14:textId="77777777" w:rsidR="009B44B6" w:rsidRDefault="006558EF">
            <w:pPr>
              <w:keepNext/>
              <w:keepLines/>
              <w:spacing w:after="0"/>
              <w:jc w:val="center"/>
              <w:rPr>
                <w:ins w:id="2515" w:author="Iana Siomina" w:date="2024-09-25T21:51:00Z"/>
                <w:rFonts w:ascii="Arial" w:hAnsi="Arial"/>
                <w:sz w:val="18"/>
              </w:rPr>
            </w:pPr>
            <w:ins w:id="2516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17" w:author="Iana Siomina" w:date="2024-10-22T15:52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B44B6" w14:paraId="2F176556" w14:textId="77777777">
        <w:trPr>
          <w:jc w:val="center"/>
          <w:ins w:id="2518" w:author="Iana Siomina" w:date="2024-09-25T21:51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C0BC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519" w:author="Iana Siomina" w:date="2024-09-25T21:51:00Z"/>
                <w:rFonts w:ascii="Arial" w:hAnsi="Arial"/>
                <w:sz w:val="18"/>
              </w:rPr>
            </w:pPr>
            <w:ins w:id="2520" w:author="Iana Siomina" w:date="2024-09-25T21:51:00Z">
              <w:r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</w:t>
              </w:r>
              <w:r>
                <w:rPr>
                  <w:rFonts w:ascii="Arial" w:hAnsi="Arial"/>
                  <w:sz w:val="18"/>
                </w:rPr>
                <w:t xml:space="preserve"> 1:</w:t>
              </w:r>
              <w:r>
                <w:rPr>
                  <w:rFonts w:ascii="Arial" w:hAnsi="Arial"/>
                  <w:sz w:val="18"/>
                </w:rPr>
                <w:tab/>
                <w:t>This minimum Io condition is expressed as the average Io per RE over all REs in an OFDM symbol.</w:t>
              </w:r>
            </w:ins>
          </w:p>
          <w:p w14:paraId="11B1B0A2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521" w:author="Iana Siomina" w:date="2024-09-25T21:51:00Z"/>
                <w:rFonts w:ascii="Arial" w:hAnsi="Arial" w:cs="v4.2.0"/>
                <w:sz w:val="18"/>
              </w:rPr>
            </w:pPr>
            <w:ins w:id="2522" w:author="Iana Siomina" w:date="2024-09-25T21:51:00Z">
              <w:r>
                <w:rPr>
                  <w:rFonts w:ascii="Arial" w:hAnsi="Arial" w:cs="v4.2.0"/>
                  <w:sz w:val="18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</w:t>
              </w:r>
              <w:r>
                <w:rPr>
                  <w:rFonts w:ascii="Arial" w:hAnsi="Arial" w:cs="v4.2.0"/>
                  <w:sz w:val="18"/>
                </w:rPr>
                <w:t xml:space="preserve"> </w:t>
              </w:r>
            </w:ins>
            <w:ins w:id="2523" w:author="Iana Siomina" w:date="2024-10-22T15:52:00Z">
              <w:r>
                <w:rPr>
                  <w:rFonts w:ascii="Arial" w:hAnsi="Arial" w:cs="v4.2.0"/>
                  <w:sz w:val="18"/>
                </w:rPr>
                <w:t>2</w:t>
              </w:r>
            </w:ins>
            <w:ins w:id="2524" w:author="Iana Siomina" w:date="2024-09-25T21:51:00Z">
              <w:r>
                <w:rPr>
                  <w:rFonts w:ascii="Arial" w:hAnsi="Arial" w:cs="v4.2.0"/>
                  <w:sz w:val="18"/>
                </w:rPr>
                <w:t>:</w:t>
              </w:r>
              <w:r>
                <w:rPr>
                  <w:rFonts w:ascii="Arial" w:hAnsi="Arial" w:cs="v4.2.0"/>
                  <w:sz w:val="18"/>
                </w:rPr>
                <w:tab/>
              </w:r>
              <w:r>
                <w:rPr>
                  <w:rFonts w:ascii="Arial" w:hAnsi="Arial" w:cs="v4.2.0"/>
                  <w:sz w:val="18"/>
                </w:rPr>
                <w:t xml:space="preserve">PRS bandwidth is as indicated in </w:t>
              </w:r>
              <w:r>
                <w:rPr>
                  <w:rFonts w:ascii="Arial" w:hAnsi="Arial"/>
                  <w:i/>
                  <w:sz w:val="18"/>
                </w:rPr>
                <w:t>prs-Bandwidth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v4.2.0"/>
                  <w:sz w:val="18"/>
                </w:rPr>
                <w:t xml:space="preserve">in the DL-TDOA </w:t>
              </w:r>
              <w:r>
                <w:rPr>
                  <w:rFonts w:ascii="Arial" w:hAnsi="Arial" w:cs="v4.2.0" w:hint="eastAsia"/>
                  <w:sz w:val="18"/>
                  <w:lang w:eastAsia="zh-CN"/>
                </w:rPr>
                <w:t>or DL-</w:t>
              </w:r>
              <w:proofErr w:type="spellStart"/>
              <w:r>
                <w:rPr>
                  <w:rFonts w:ascii="Arial" w:hAnsi="Arial" w:cs="v4.2.0" w:hint="eastAsia"/>
                  <w:sz w:val="18"/>
                  <w:lang w:eastAsia="zh-CN"/>
                </w:rPr>
                <w:t>AoD</w:t>
              </w:r>
              <w:proofErr w:type="spellEnd"/>
              <w:r>
                <w:rPr>
                  <w:rFonts w:ascii="Arial" w:hAnsi="Arial" w:cs="v4.2.0"/>
                  <w:sz w:val="18"/>
                </w:rPr>
                <w:t xml:space="preserve"> assistance data defined in [</w:t>
              </w:r>
              <w:r>
                <w:rPr>
                  <w:rFonts w:ascii="Arial" w:hAnsi="Arial" w:cs="v4.2.0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 w:cs="v4.2.0"/>
                  <w:sz w:val="18"/>
                </w:rPr>
                <w:t>4].</w:t>
              </w:r>
            </w:ins>
          </w:p>
          <w:p w14:paraId="68D20380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525" w:author="Iana Siomina" w:date="2024-09-25T21:51:00Z"/>
                <w:rFonts w:ascii="Arial" w:hAnsi="Arial"/>
                <w:sz w:val="18"/>
              </w:rPr>
            </w:pPr>
            <w:ins w:id="2526" w:author="Iana Siomina" w:date="2024-09-25T21:51:00Z">
              <w:r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527" w:author="Iana Siomina" w:date="2024-10-22T15:52:00Z">
              <w:r>
                <w:rPr>
                  <w:rFonts w:ascii="Arial" w:hAnsi="Arial"/>
                  <w:sz w:val="18"/>
                </w:rPr>
                <w:t>3</w:t>
              </w:r>
            </w:ins>
            <w:ins w:id="2528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 xml:space="preserve">The same bands and the same Io conditions for each band apply for this requirement as for the corresponding requirement with the PRS bandwidth </w:t>
              </w:r>
              <w:r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529" w:author="Iana Siomina" w:date="2024-11-03T01:31:00Z">
              <w:r>
                <w:rPr>
                  <w:rFonts w:ascii="Arial" w:hAnsi="Arial"/>
                  <w:sz w:val="18"/>
                </w:rPr>
                <w:t>P</w:t>
              </w:r>
            </w:ins>
            <w:ins w:id="2530" w:author="Iana Siomina" w:date="2024-09-25T21:51:00Z">
              <w:r>
                <w:rPr>
                  <w:rFonts w:ascii="Arial" w:hAnsi="Arial"/>
                  <w:sz w:val="18"/>
                </w:rPr>
                <w:t>RB.</w:t>
              </w:r>
            </w:ins>
          </w:p>
          <w:p w14:paraId="5BDD3EBC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531" w:author="Iana Siomina" w:date="2024-09-25T21:51:00Z"/>
                <w:rFonts w:ascii="Arial" w:hAnsi="Arial"/>
                <w:sz w:val="18"/>
              </w:rPr>
            </w:pPr>
            <w:ins w:id="2532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33" w:author="Iana Siomina" w:date="2024-10-22T15:52:00Z">
              <w:r>
                <w:rPr>
                  <w:rFonts w:ascii="Arial" w:hAnsi="Arial"/>
                  <w:sz w:val="18"/>
                </w:rPr>
                <w:t>4</w:t>
              </w:r>
            </w:ins>
            <w:ins w:id="2534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 xml:space="preserve">The serving cell, the reference cell, and the measured neighbour cell </w:t>
              </w:r>
              <w:proofErr w:type="spellStart"/>
              <w:r>
                <w:rPr>
                  <w:rFonts w:ascii="Arial" w:hAnsi="Arial"/>
                  <w:sz w:val="18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are on the same carrier frequency.</w:t>
              </w:r>
            </w:ins>
          </w:p>
          <w:p w14:paraId="51BC8817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535" w:author="Iana Siomina" w:date="2024-09-25T21:51:00Z"/>
                <w:rFonts w:ascii="Arial" w:hAnsi="Arial"/>
                <w:sz w:val="18"/>
              </w:rPr>
            </w:pPr>
            <w:ins w:id="2536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37" w:author="Iana Siomina" w:date="2024-10-22T15:52:00Z">
              <w:r>
                <w:rPr>
                  <w:rFonts w:ascii="Arial" w:hAnsi="Arial"/>
                  <w:sz w:val="18"/>
                </w:rPr>
                <w:t>5</w:t>
              </w:r>
            </w:ins>
            <w:ins w:id="2538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>The condition level is increased by ∆&gt;0, when applicable, as described in Sections B.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 xml:space="preserve"> and B.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48BDB35F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539" w:author="Iana Siomina" w:date="2024-09-25T21:51:00Z"/>
                <w:rFonts w:ascii="Arial" w:hAnsi="Arial"/>
                <w:sz w:val="18"/>
              </w:rPr>
            </w:pPr>
            <w:ins w:id="2540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41" w:author="Iana Siomina" w:date="2024-10-22T15:52:00Z">
              <w:r>
                <w:rPr>
                  <w:rFonts w:ascii="Arial" w:hAnsi="Arial"/>
                  <w:sz w:val="18"/>
                </w:rPr>
                <w:t>6</w:t>
              </w:r>
            </w:ins>
            <w:ins w:id="2542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  <w:t xml:space="preserve">The Io is </w:t>
              </w:r>
              <w:r>
                <w:rPr>
                  <w:rFonts w:ascii="Arial" w:hAnsi="Arial"/>
                  <w:sz w:val="18"/>
                </w:rPr>
                <w:t>defined in PRS positioning subframes. The same Io range applies to PRS and non-PRS symbols. Io levels are different in PRS and non-PRS symbols within the same subframe.</w:t>
              </w:r>
            </w:ins>
          </w:p>
          <w:p w14:paraId="30971542" w14:textId="77777777" w:rsidR="009B44B6" w:rsidRDefault="006558EF">
            <w:pPr>
              <w:keepNext/>
              <w:keepLines/>
              <w:spacing w:after="0"/>
              <w:ind w:left="851" w:hanging="851"/>
              <w:rPr>
                <w:ins w:id="2543" w:author="Iana Siomina" w:date="2024-09-25T21:51:00Z"/>
                <w:rFonts w:ascii="Arial" w:hAnsi="Arial"/>
                <w:sz w:val="18"/>
              </w:rPr>
            </w:pPr>
            <w:ins w:id="2544" w:author="Iana Siomina" w:date="2024-09-25T21:51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45" w:author="Iana Siomina" w:date="2024-10-22T15:54:00Z">
              <w:r>
                <w:rPr>
                  <w:rFonts w:ascii="Arial" w:hAnsi="Arial"/>
                  <w:sz w:val="18"/>
                </w:rPr>
                <w:t>7</w:t>
              </w:r>
            </w:ins>
            <w:ins w:id="2546" w:author="Iana Siomina" w:date="2024-09-25T21:51:00Z"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hint="eastAsia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sz w:val="18"/>
                </w:rPr>
                <w:t xml:space="preserve"> operating band groups are as defined in Section 3.5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.2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F975E59" w14:textId="77777777" w:rsidR="009B44B6" w:rsidRDefault="009B44B6">
      <w:pPr>
        <w:spacing w:after="0"/>
        <w:rPr>
          <w:rFonts w:eastAsia="宋体"/>
          <w:highlight w:val="yellow"/>
          <w:lang w:eastAsia="zh-CN"/>
        </w:rPr>
      </w:pPr>
    </w:p>
    <w:p w14:paraId="5D0B4875" w14:textId="77777777" w:rsidR="009B44B6" w:rsidRDefault="006558EF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2&gt;</w:t>
      </w:r>
    </w:p>
    <w:p w14:paraId="14E79F53" w14:textId="77777777" w:rsidR="009B44B6" w:rsidRDefault="009B44B6">
      <w:pPr>
        <w:spacing w:after="0"/>
        <w:jc w:val="center"/>
        <w:rPr>
          <w:rFonts w:eastAsia="宋体"/>
          <w:highlight w:val="yellow"/>
          <w:lang w:eastAsia="zh-CN"/>
        </w:rPr>
      </w:pPr>
    </w:p>
    <w:sectPr w:rsidR="009B44B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9E591" w14:textId="77777777" w:rsidR="006558EF" w:rsidRDefault="006558EF">
      <w:pPr>
        <w:spacing w:after="0"/>
      </w:pPr>
      <w:r>
        <w:separator/>
      </w:r>
    </w:p>
  </w:endnote>
  <w:endnote w:type="continuationSeparator" w:id="0">
    <w:p w14:paraId="73EE500E" w14:textId="77777777" w:rsidR="006558EF" w:rsidRDefault="00655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E00002FF" w:usb1="5000785B" w:usb2="00000000" w:usb3="00000000" w:csb0="2000019F" w:csb1="4F01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DA557" w14:textId="77777777" w:rsidR="006558EF" w:rsidRDefault="006558EF">
      <w:pPr>
        <w:spacing w:after="0"/>
      </w:pPr>
      <w:r>
        <w:separator/>
      </w:r>
    </w:p>
  </w:footnote>
  <w:footnote w:type="continuationSeparator" w:id="0">
    <w:p w14:paraId="541305EE" w14:textId="77777777" w:rsidR="006558EF" w:rsidRDefault="00655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D8799" w14:textId="77777777" w:rsidR="009B44B6" w:rsidRDefault="006558EF">
    <w:pPr>
      <w:pStyle w:val="af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640655E"/>
    <w:multiLevelType w:val="multilevel"/>
    <w:tmpl w:val="364065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983328"/>
    <w:multiLevelType w:val="multilevel"/>
    <w:tmpl w:val="399833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8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  <w15:person w15:author="Huawei">
    <w15:presenceInfo w15:providerId="None" w15:userId="Huawei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2E4A"/>
    <w:rsid w:val="00022EBC"/>
    <w:rsid w:val="0002369B"/>
    <w:rsid w:val="00023A43"/>
    <w:rsid w:val="00027098"/>
    <w:rsid w:val="000305E8"/>
    <w:rsid w:val="000307BD"/>
    <w:rsid w:val="00036A88"/>
    <w:rsid w:val="00041894"/>
    <w:rsid w:val="00046A5D"/>
    <w:rsid w:val="00047F72"/>
    <w:rsid w:val="000557FA"/>
    <w:rsid w:val="000579AA"/>
    <w:rsid w:val="00057A8C"/>
    <w:rsid w:val="00066E56"/>
    <w:rsid w:val="00067955"/>
    <w:rsid w:val="000679DD"/>
    <w:rsid w:val="00071346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4D87"/>
    <w:rsid w:val="000E7008"/>
    <w:rsid w:val="000F4606"/>
    <w:rsid w:val="000F48C3"/>
    <w:rsid w:val="000F54D5"/>
    <w:rsid w:val="000F7347"/>
    <w:rsid w:val="000F7FCB"/>
    <w:rsid w:val="00100A35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61E69"/>
    <w:rsid w:val="001625FD"/>
    <w:rsid w:val="001646E5"/>
    <w:rsid w:val="00164FA8"/>
    <w:rsid w:val="00166660"/>
    <w:rsid w:val="00174BAF"/>
    <w:rsid w:val="00175075"/>
    <w:rsid w:val="00176676"/>
    <w:rsid w:val="001804A9"/>
    <w:rsid w:val="0018273D"/>
    <w:rsid w:val="001827F1"/>
    <w:rsid w:val="00183CB2"/>
    <w:rsid w:val="0018439E"/>
    <w:rsid w:val="0018701C"/>
    <w:rsid w:val="00191A22"/>
    <w:rsid w:val="00192C46"/>
    <w:rsid w:val="0019325A"/>
    <w:rsid w:val="001949A8"/>
    <w:rsid w:val="001A08B3"/>
    <w:rsid w:val="001A1BF0"/>
    <w:rsid w:val="001A27BD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55A"/>
    <w:rsid w:val="001C3011"/>
    <w:rsid w:val="001C4A07"/>
    <w:rsid w:val="001D1A3D"/>
    <w:rsid w:val="001D7001"/>
    <w:rsid w:val="001D76B5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7D0B"/>
    <w:rsid w:val="001F7E6B"/>
    <w:rsid w:val="0020704E"/>
    <w:rsid w:val="00207080"/>
    <w:rsid w:val="00226E0A"/>
    <w:rsid w:val="00230CAC"/>
    <w:rsid w:val="00230D5A"/>
    <w:rsid w:val="002371B4"/>
    <w:rsid w:val="0024284D"/>
    <w:rsid w:val="00244103"/>
    <w:rsid w:val="002458A1"/>
    <w:rsid w:val="00245C13"/>
    <w:rsid w:val="0024672A"/>
    <w:rsid w:val="002505F3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0A65"/>
    <w:rsid w:val="00292AE8"/>
    <w:rsid w:val="00295233"/>
    <w:rsid w:val="002A1D3D"/>
    <w:rsid w:val="002A21B9"/>
    <w:rsid w:val="002A23E6"/>
    <w:rsid w:val="002A343B"/>
    <w:rsid w:val="002A726E"/>
    <w:rsid w:val="002B00A3"/>
    <w:rsid w:val="002B0E77"/>
    <w:rsid w:val="002B195E"/>
    <w:rsid w:val="002B2024"/>
    <w:rsid w:val="002B3311"/>
    <w:rsid w:val="002B5741"/>
    <w:rsid w:val="002B6EB3"/>
    <w:rsid w:val="002B6F03"/>
    <w:rsid w:val="002B7D5D"/>
    <w:rsid w:val="002C2210"/>
    <w:rsid w:val="002C2AA4"/>
    <w:rsid w:val="002C4BE6"/>
    <w:rsid w:val="002C4CFD"/>
    <w:rsid w:val="002C6570"/>
    <w:rsid w:val="002D0FF6"/>
    <w:rsid w:val="002D1C14"/>
    <w:rsid w:val="002D3D31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5409"/>
    <w:rsid w:val="00306268"/>
    <w:rsid w:val="00313020"/>
    <w:rsid w:val="0031395A"/>
    <w:rsid w:val="00314454"/>
    <w:rsid w:val="003206DD"/>
    <w:rsid w:val="003215AC"/>
    <w:rsid w:val="00323399"/>
    <w:rsid w:val="0032347A"/>
    <w:rsid w:val="003234EB"/>
    <w:rsid w:val="00324B8A"/>
    <w:rsid w:val="00325037"/>
    <w:rsid w:val="00325EDA"/>
    <w:rsid w:val="00326D7D"/>
    <w:rsid w:val="00327BDC"/>
    <w:rsid w:val="00331CFB"/>
    <w:rsid w:val="00337A95"/>
    <w:rsid w:val="00337F78"/>
    <w:rsid w:val="0034281E"/>
    <w:rsid w:val="0034349D"/>
    <w:rsid w:val="003501E7"/>
    <w:rsid w:val="00350541"/>
    <w:rsid w:val="00354750"/>
    <w:rsid w:val="003577DE"/>
    <w:rsid w:val="00357ACD"/>
    <w:rsid w:val="003609BF"/>
    <w:rsid w:val="003609EF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3DB0"/>
    <w:rsid w:val="00374DD4"/>
    <w:rsid w:val="00387A79"/>
    <w:rsid w:val="0039135F"/>
    <w:rsid w:val="00391832"/>
    <w:rsid w:val="003965C2"/>
    <w:rsid w:val="00397E47"/>
    <w:rsid w:val="003A0267"/>
    <w:rsid w:val="003A12E1"/>
    <w:rsid w:val="003A205C"/>
    <w:rsid w:val="003A24D3"/>
    <w:rsid w:val="003A44AE"/>
    <w:rsid w:val="003A456F"/>
    <w:rsid w:val="003A7540"/>
    <w:rsid w:val="003B4922"/>
    <w:rsid w:val="003B5577"/>
    <w:rsid w:val="003B5FF5"/>
    <w:rsid w:val="003C0193"/>
    <w:rsid w:val="003C05A1"/>
    <w:rsid w:val="003C09D8"/>
    <w:rsid w:val="003C4BB2"/>
    <w:rsid w:val="003C5138"/>
    <w:rsid w:val="003C7BDB"/>
    <w:rsid w:val="003D447C"/>
    <w:rsid w:val="003D4F6C"/>
    <w:rsid w:val="003D58ED"/>
    <w:rsid w:val="003E1A36"/>
    <w:rsid w:val="003E45C3"/>
    <w:rsid w:val="003F198D"/>
    <w:rsid w:val="003F3BE9"/>
    <w:rsid w:val="003F3E96"/>
    <w:rsid w:val="003F5277"/>
    <w:rsid w:val="003F64ED"/>
    <w:rsid w:val="003F7926"/>
    <w:rsid w:val="0040108B"/>
    <w:rsid w:val="00401C7C"/>
    <w:rsid w:val="00404DCE"/>
    <w:rsid w:val="00405BCB"/>
    <w:rsid w:val="0040607E"/>
    <w:rsid w:val="0040734E"/>
    <w:rsid w:val="00410371"/>
    <w:rsid w:val="00412FE3"/>
    <w:rsid w:val="00413E1B"/>
    <w:rsid w:val="00420674"/>
    <w:rsid w:val="004242F1"/>
    <w:rsid w:val="0043077B"/>
    <w:rsid w:val="0043179E"/>
    <w:rsid w:val="004346BD"/>
    <w:rsid w:val="00442021"/>
    <w:rsid w:val="004420A2"/>
    <w:rsid w:val="00444F85"/>
    <w:rsid w:val="0044629D"/>
    <w:rsid w:val="00450CB8"/>
    <w:rsid w:val="00451E63"/>
    <w:rsid w:val="00453B66"/>
    <w:rsid w:val="00457C75"/>
    <w:rsid w:val="004601A7"/>
    <w:rsid w:val="00463A70"/>
    <w:rsid w:val="0046401C"/>
    <w:rsid w:val="00471260"/>
    <w:rsid w:val="0047375C"/>
    <w:rsid w:val="00477004"/>
    <w:rsid w:val="00481189"/>
    <w:rsid w:val="00484A0B"/>
    <w:rsid w:val="00484F1A"/>
    <w:rsid w:val="00486796"/>
    <w:rsid w:val="00487966"/>
    <w:rsid w:val="00492DF7"/>
    <w:rsid w:val="004933F3"/>
    <w:rsid w:val="00496370"/>
    <w:rsid w:val="004A150C"/>
    <w:rsid w:val="004A1D0C"/>
    <w:rsid w:val="004A25FB"/>
    <w:rsid w:val="004A2875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674"/>
    <w:rsid w:val="004D42A6"/>
    <w:rsid w:val="004D4A90"/>
    <w:rsid w:val="004D4D82"/>
    <w:rsid w:val="004E1624"/>
    <w:rsid w:val="004E3659"/>
    <w:rsid w:val="004E68C9"/>
    <w:rsid w:val="004E6DA0"/>
    <w:rsid w:val="004F1812"/>
    <w:rsid w:val="004F4AE0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0994"/>
    <w:rsid w:val="00542455"/>
    <w:rsid w:val="00544F18"/>
    <w:rsid w:val="00546217"/>
    <w:rsid w:val="00547111"/>
    <w:rsid w:val="005500CA"/>
    <w:rsid w:val="0055292B"/>
    <w:rsid w:val="00552A15"/>
    <w:rsid w:val="00554679"/>
    <w:rsid w:val="0055490B"/>
    <w:rsid w:val="005572E6"/>
    <w:rsid w:val="0056110F"/>
    <w:rsid w:val="005627D0"/>
    <w:rsid w:val="005643D6"/>
    <w:rsid w:val="005670C1"/>
    <w:rsid w:val="005746C3"/>
    <w:rsid w:val="005746E4"/>
    <w:rsid w:val="00574CC0"/>
    <w:rsid w:val="005772D1"/>
    <w:rsid w:val="005830A8"/>
    <w:rsid w:val="005835FE"/>
    <w:rsid w:val="00585FC9"/>
    <w:rsid w:val="00586A42"/>
    <w:rsid w:val="00586F12"/>
    <w:rsid w:val="0058764D"/>
    <w:rsid w:val="00591EE9"/>
    <w:rsid w:val="00592D74"/>
    <w:rsid w:val="00594488"/>
    <w:rsid w:val="00595CDE"/>
    <w:rsid w:val="005A42D4"/>
    <w:rsid w:val="005A5032"/>
    <w:rsid w:val="005B21CF"/>
    <w:rsid w:val="005B3B1B"/>
    <w:rsid w:val="005C1459"/>
    <w:rsid w:val="005C222A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5B6"/>
    <w:rsid w:val="005F038E"/>
    <w:rsid w:val="005F15FF"/>
    <w:rsid w:val="005F4516"/>
    <w:rsid w:val="005F4CD5"/>
    <w:rsid w:val="005F583A"/>
    <w:rsid w:val="005F672A"/>
    <w:rsid w:val="0060046F"/>
    <w:rsid w:val="00600511"/>
    <w:rsid w:val="00602E31"/>
    <w:rsid w:val="00603C33"/>
    <w:rsid w:val="00604A41"/>
    <w:rsid w:val="006100FA"/>
    <w:rsid w:val="00611FD4"/>
    <w:rsid w:val="00614FB8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36B6"/>
    <w:rsid w:val="00646E88"/>
    <w:rsid w:val="006507CD"/>
    <w:rsid w:val="00651D97"/>
    <w:rsid w:val="00653B65"/>
    <w:rsid w:val="006558EF"/>
    <w:rsid w:val="006607AD"/>
    <w:rsid w:val="00660846"/>
    <w:rsid w:val="00661CD0"/>
    <w:rsid w:val="0066266E"/>
    <w:rsid w:val="00665C47"/>
    <w:rsid w:val="0067131B"/>
    <w:rsid w:val="0067260F"/>
    <w:rsid w:val="006762B2"/>
    <w:rsid w:val="00676B88"/>
    <w:rsid w:val="00681ED5"/>
    <w:rsid w:val="006824F0"/>
    <w:rsid w:val="006862A7"/>
    <w:rsid w:val="00691715"/>
    <w:rsid w:val="00693AF6"/>
    <w:rsid w:val="00694D59"/>
    <w:rsid w:val="00695808"/>
    <w:rsid w:val="006A0B99"/>
    <w:rsid w:val="006B41B9"/>
    <w:rsid w:val="006B46FB"/>
    <w:rsid w:val="006B4DB9"/>
    <w:rsid w:val="006C44C7"/>
    <w:rsid w:val="006C4C05"/>
    <w:rsid w:val="006C5DFF"/>
    <w:rsid w:val="006C6839"/>
    <w:rsid w:val="006D0904"/>
    <w:rsid w:val="006D0A89"/>
    <w:rsid w:val="006D429F"/>
    <w:rsid w:val="006D7217"/>
    <w:rsid w:val="006D7D9F"/>
    <w:rsid w:val="006E05FB"/>
    <w:rsid w:val="006E0C58"/>
    <w:rsid w:val="006E21FB"/>
    <w:rsid w:val="006E48B9"/>
    <w:rsid w:val="006E789B"/>
    <w:rsid w:val="006E7E57"/>
    <w:rsid w:val="006F14D3"/>
    <w:rsid w:val="006F1A0F"/>
    <w:rsid w:val="006F2B12"/>
    <w:rsid w:val="006F58DE"/>
    <w:rsid w:val="006F59B4"/>
    <w:rsid w:val="006F5A76"/>
    <w:rsid w:val="006F7349"/>
    <w:rsid w:val="006F7E8C"/>
    <w:rsid w:val="007029F2"/>
    <w:rsid w:val="00704B81"/>
    <w:rsid w:val="007109AC"/>
    <w:rsid w:val="00710E64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F5B"/>
    <w:rsid w:val="00792342"/>
    <w:rsid w:val="00792D82"/>
    <w:rsid w:val="007938E9"/>
    <w:rsid w:val="007977A8"/>
    <w:rsid w:val="007B02A5"/>
    <w:rsid w:val="007B1D15"/>
    <w:rsid w:val="007B512A"/>
    <w:rsid w:val="007B549B"/>
    <w:rsid w:val="007C2097"/>
    <w:rsid w:val="007C54B3"/>
    <w:rsid w:val="007C7064"/>
    <w:rsid w:val="007D027B"/>
    <w:rsid w:val="007D6A07"/>
    <w:rsid w:val="007E2FA0"/>
    <w:rsid w:val="007E39EE"/>
    <w:rsid w:val="007E4CFC"/>
    <w:rsid w:val="007F0E29"/>
    <w:rsid w:val="007F2282"/>
    <w:rsid w:val="007F23F1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B58"/>
    <w:rsid w:val="00822D50"/>
    <w:rsid w:val="00825117"/>
    <w:rsid w:val="00826164"/>
    <w:rsid w:val="00826CC6"/>
    <w:rsid w:val="008279FA"/>
    <w:rsid w:val="00831C09"/>
    <w:rsid w:val="008338BB"/>
    <w:rsid w:val="00834C0D"/>
    <w:rsid w:val="0083736F"/>
    <w:rsid w:val="008416A5"/>
    <w:rsid w:val="008440E7"/>
    <w:rsid w:val="00846816"/>
    <w:rsid w:val="00850BEA"/>
    <w:rsid w:val="00851B98"/>
    <w:rsid w:val="00852674"/>
    <w:rsid w:val="00852AF8"/>
    <w:rsid w:val="00853EB4"/>
    <w:rsid w:val="00855D79"/>
    <w:rsid w:val="00856B08"/>
    <w:rsid w:val="00857CE1"/>
    <w:rsid w:val="00861FEE"/>
    <w:rsid w:val="008626E7"/>
    <w:rsid w:val="00864CE2"/>
    <w:rsid w:val="00864E24"/>
    <w:rsid w:val="00865168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42AA"/>
    <w:rsid w:val="008944A9"/>
    <w:rsid w:val="00894ECD"/>
    <w:rsid w:val="008A3DE5"/>
    <w:rsid w:val="008A45A6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7BE9"/>
    <w:rsid w:val="00957E1B"/>
    <w:rsid w:val="00960949"/>
    <w:rsid w:val="009611E4"/>
    <w:rsid w:val="00963065"/>
    <w:rsid w:val="009666F1"/>
    <w:rsid w:val="009671DE"/>
    <w:rsid w:val="00967C5B"/>
    <w:rsid w:val="0097081A"/>
    <w:rsid w:val="00970D92"/>
    <w:rsid w:val="0097227E"/>
    <w:rsid w:val="009732FF"/>
    <w:rsid w:val="009777D9"/>
    <w:rsid w:val="00985B06"/>
    <w:rsid w:val="00985B14"/>
    <w:rsid w:val="009866F2"/>
    <w:rsid w:val="00990834"/>
    <w:rsid w:val="0099121F"/>
    <w:rsid w:val="00991B88"/>
    <w:rsid w:val="00997E96"/>
    <w:rsid w:val="009A245C"/>
    <w:rsid w:val="009A5753"/>
    <w:rsid w:val="009A579D"/>
    <w:rsid w:val="009B0317"/>
    <w:rsid w:val="009B15E2"/>
    <w:rsid w:val="009B44B6"/>
    <w:rsid w:val="009C0910"/>
    <w:rsid w:val="009C185B"/>
    <w:rsid w:val="009C58D4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3C4B"/>
    <w:rsid w:val="009F4996"/>
    <w:rsid w:val="009F5C80"/>
    <w:rsid w:val="009F734F"/>
    <w:rsid w:val="00A01EE1"/>
    <w:rsid w:val="00A05B51"/>
    <w:rsid w:val="00A05ED4"/>
    <w:rsid w:val="00A109C0"/>
    <w:rsid w:val="00A12DCA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7C33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701FA"/>
    <w:rsid w:val="00A7179D"/>
    <w:rsid w:val="00A72C17"/>
    <w:rsid w:val="00A7671C"/>
    <w:rsid w:val="00A813B8"/>
    <w:rsid w:val="00A83623"/>
    <w:rsid w:val="00A861ED"/>
    <w:rsid w:val="00A90343"/>
    <w:rsid w:val="00A90BB3"/>
    <w:rsid w:val="00A91CB9"/>
    <w:rsid w:val="00A920FA"/>
    <w:rsid w:val="00A95883"/>
    <w:rsid w:val="00A95D1A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34F5"/>
    <w:rsid w:val="00AC3906"/>
    <w:rsid w:val="00AC4ECB"/>
    <w:rsid w:val="00AC5287"/>
    <w:rsid w:val="00AC5820"/>
    <w:rsid w:val="00AC7416"/>
    <w:rsid w:val="00AD1CD8"/>
    <w:rsid w:val="00AD3FED"/>
    <w:rsid w:val="00AD6284"/>
    <w:rsid w:val="00AE0085"/>
    <w:rsid w:val="00AE661B"/>
    <w:rsid w:val="00AE711D"/>
    <w:rsid w:val="00AE7D1E"/>
    <w:rsid w:val="00AF1C55"/>
    <w:rsid w:val="00AF7A1F"/>
    <w:rsid w:val="00B01C22"/>
    <w:rsid w:val="00B025AF"/>
    <w:rsid w:val="00B03771"/>
    <w:rsid w:val="00B04C6F"/>
    <w:rsid w:val="00B05BE9"/>
    <w:rsid w:val="00B14971"/>
    <w:rsid w:val="00B2090C"/>
    <w:rsid w:val="00B236F2"/>
    <w:rsid w:val="00B256FA"/>
    <w:rsid w:val="00B258BB"/>
    <w:rsid w:val="00B25B05"/>
    <w:rsid w:val="00B30CC2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55DB"/>
    <w:rsid w:val="00B560A7"/>
    <w:rsid w:val="00B57D28"/>
    <w:rsid w:val="00B64DAB"/>
    <w:rsid w:val="00B660CD"/>
    <w:rsid w:val="00B67B97"/>
    <w:rsid w:val="00B709D3"/>
    <w:rsid w:val="00B70A27"/>
    <w:rsid w:val="00B70F44"/>
    <w:rsid w:val="00B71212"/>
    <w:rsid w:val="00B71E87"/>
    <w:rsid w:val="00B82863"/>
    <w:rsid w:val="00B82941"/>
    <w:rsid w:val="00B82C50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49"/>
    <w:rsid w:val="00BA3953"/>
    <w:rsid w:val="00BA3EC5"/>
    <w:rsid w:val="00BA51D9"/>
    <w:rsid w:val="00BB0661"/>
    <w:rsid w:val="00BB0815"/>
    <w:rsid w:val="00BB1A21"/>
    <w:rsid w:val="00BB5DFC"/>
    <w:rsid w:val="00BB6602"/>
    <w:rsid w:val="00BC3D16"/>
    <w:rsid w:val="00BC4E73"/>
    <w:rsid w:val="00BC7BF8"/>
    <w:rsid w:val="00BD07EE"/>
    <w:rsid w:val="00BD279D"/>
    <w:rsid w:val="00BD3B95"/>
    <w:rsid w:val="00BD5D64"/>
    <w:rsid w:val="00BD6A5A"/>
    <w:rsid w:val="00BD6BB8"/>
    <w:rsid w:val="00BE46AB"/>
    <w:rsid w:val="00BE4B49"/>
    <w:rsid w:val="00BE4C2B"/>
    <w:rsid w:val="00BE7767"/>
    <w:rsid w:val="00BF4618"/>
    <w:rsid w:val="00BF4C89"/>
    <w:rsid w:val="00BF723F"/>
    <w:rsid w:val="00BF7ABF"/>
    <w:rsid w:val="00C01CBC"/>
    <w:rsid w:val="00C02A43"/>
    <w:rsid w:val="00C0536C"/>
    <w:rsid w:val="00C11C0E"/>
    <w:rsid w:val="00C12BD1"/>
    <w:rsid w:val="00C138DD"/>
    <w:rsid w:val="00C13B37"/>
    <w:rsid w:val="00C2192A"/>
    <w:rsid w:val="00C22517"/>
    <w:rsid w:val="00C25C74"/>
    <w:rsid w:val="00C267FC"/>
    <w:rsid w:val="00C2736B"/>
    <w:rsid w:val="00C32EB4"/>
    <w:rsid w:val="00C34E47"/>
    <w:rsid w:val="00C365A8"/>
    <w:rsid w:val="00C4183E"/>
    <w:rsid w:val="00C443B0"/>
    <w:rsid w:val="00C47750"/>
    <w:rsid w:val="00C50174"/>
    <w:rsid w:val="00C5039E"/>
    <w:rsid w:val="00C54332"/>
    <w:rsid w:val="00C55278"/>
    <w:rsid w:val="00C556A1"/>
    <w:rsid w:val="00C6313B"/>
    <w:rsid w:val="00C633B3"/>
    <w:rsid w:val="00C64794"/>
    <w:rsid w:val="00C6584A"/>
    <w:rsid w:val="00C6607E"/>
    <w:rsid w:val="00C6618D"/>
    <w:rsid w:val="00C66BA2"/>
    <w:rsid w:val="00C66E6B"/>
    <w:rsid w:val="00C67702"/>
    <w:rsid w:val="00C705C4"/>
    <w:rsid w:val="00C718AF"/>
    <w:rsid w:val="00C7671C"/>
    <w:rsid w:val="00C77672"/>
    <w:rsid w:val="00C808C5"/>
    <w:rsid w:val="00C81470"/>
    <w:rsid w:val="00C81AF8"/>
    <w:rsid w:val="00C83023"/>
    <w:rsid w:val="00C8448B"/>
    <w:rsid w:val="00C94CA6"/>
    <w:rsid w:val="00C95985"/>
    <w:rsid w:val="00C96211"/>
    <w:rsid w:val="00C96984"/>
    <w:rsid w:val="00CA1711"/>
    <w:rsid w:val="00CA29AA"/>
    <w:rsid w:val="00CA6660"/>
    <w:rsid w:val="00CA7CA4"/>
    <w:rsid w:val="00CB07A0"/>
    <w:rsid w:val="00CB7034"/>
    <w:rsid w:val="00CB7878"/>
    <w:rsid w:val="00CC5026"/>
    <w:rsid w:val="00CC68D0"/>
    <w:rsid w:val="00CC7AF9"/>
    <w:rsid w:val="00CD2164"/>
    <w:rsid w:val="00CD4FD1"/>
    <w:rsid w:val="00CE0024"/>
    <w:rsid w:val="00CE50F0"/>
    <w:rsid w:val="00CE5762"/>
    <w:rsid w:val="00CE7324"/>
    <w:rsid w:val="00CE7D70"/>
    <w:rsid w:val="00CF207A"/>
    <w:rsid w:val="00CF5CE1"/>
    <w:rsid w:val="00D03F9A"/>
    <w:rsid w:val="00D04D30"/>
    <w:rsid w:val="00D06D51"/>
    <w:rsid w:val="00D07DFA"/>
    <w:rsid w:val="00D134F8"/>
    <w:rsid w:val="00D14BC0"/>
    <w:rsid w:val="00D178F9"/>
    <w:rsid w:val="00D20A58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4201B"/>
    <w:rsid w:val="00D42D0F"/>
    <w:rsid w:val="00D44541"/>
    <w:rsid w:val="00D50255"/>
    <w:rsid w:val="00D5116F"/>
    <w:rsid w:val="00D5147B"/>
    <w:rsid w:val="00D557A5"/>
    <w:rsid w:val="00D5655E"/>
    <w:rsid w:val="00D60B8B"/>
    <w:rsid w:val="00D66520"/>
    <w:rsid w:val="00D667D0"/>
    <w:rsid w:val="00D80898"/>
    <w:rsid w:val="00D824EF"/>
    <w:rsid w:val="00D866DC"/>
    <w:rsid w:val="00D86B09"/>
    <w:rsid w:val="00D90979"/>
    <w:rsid w:val="00D955A6"/>
    <w:rsid w:val="00DA6BC6"/>
    <w:rsid w:val="00DB180A"/>
    <w:rsid w:val="00DB2CEB"/>
    <w:rsid w:val="00DB6C09"/>
    <w:rsid w:val="00DC10CD"/>
    <w:rsid w:val="00DC23FD"/>
    <w:rsid w:val="00DC3AA1"/>
    <w:rsid w:val="00DD064F"/>
    <w:rsid w:val="00DD3CBE"/>
    <w:rsid w:val="00DD5131"/>
    <w:rsid w:val="00DE34CF"/>
    <w:rsid w:val="00DE3D9B"/>
    <w:rsid w:val="00DF0185"/>
    <w:rsid w:val="00DF1BEB"/>
    <w:rsid w:val="00DF1C04"/>
    <w:rsid w:val="00DF26A3"/>
    <w:rsid w:val="00E004F2"/>
    <w:rsid w:val="00E01545"/>
    <w:rsid w:val="00E01926"/>
    <w:rsid w:val="00E022D3"/>
    <w:rsid w:val="00E03D38"/>
    <w:rsid w:val="00E06013"/>
    <w:rsid w:val="00E10620"/>
    <w:rsid w:val="00E12EA9"/>
    <w:rsid w:val="00E13F3D"/>
    <w:rsid w:val="00E17DF5"/>
    <w:rsid w:val="00E20027"/>
    <w:rsid w:val="00E22DC3"/>
    <w:rsid w:val="00E23E38"/>
    <w:rsid w:val="00E2618B"/>
    <w:rsid w:val="00E3429C"/>
    <w:rsid w:val="00E34898"/>
    <w:rsid w:val="00E36611"/>
    <w:rsid w:val="00E36EC3"/>
    <w:rsid w:val="00E373F5"/>
    <w:rsid w:val="00E37D6E"/>
    <w:rsid w:val="00E37E43"/>
    <w:rsid w:val="00E41846"/>
    <w:rsid w:val="00E51E42"/>
    <w:rsid w:val="00E5467D"/>
    <w:rsid w:val="00E56202"/>
    <w:rsid w:val="00E60D15"/>
    <w:rsid w:val="00E61637"/>
    <w:rsid w:val="00E729A1"/>
    <w:rsid w:val="00E72AB7"/>
    <w:rsid w:val="00E73B42"/>
    <w:rsid w:val="00E74BCB"/>
    <w:rsid w:val="00E75489"/>
    <w:rsid w:val="00E80283"/>
    <w:rsid w:val="00E8057D"/>
    <w:rsid w:val="00E8084B"/>
    <w:rsid w:val="00E830C5"/>
    <w:rsid w:val="00E861F9"/>
    <w:rsid w:val="00E86762"/>
    <w:rsid w:val="00E90D03"/>
    <w:rsid w:val="00E93E91"/>
    <w:rsid w:val="00E95AFF"/>
    <w:rsid w:val="00EA13E4"/>
    <w:rsid w:val="00EA6556"/>
    <w:rsid w:val="00EA7C24"/>
    <w:rsid w:val="00EB0143"/>
    <w:rsid w:val="00EB0835"/>
    <w:rsid w:val="00EB09B7"/>
    <w:rsid w:val="00EB5365"/>
    <w:rsid w:val="00EB62FD"/>
    <w:rsid w:val="00EB6B1B"/>
    <w:rsid w:val="00EC3CFA"/>
    <w:rsid w:val="00EC3E47"/>
    <w:rsid w:val="00EC4326"/>
    <w:rsid w:val="00EE006C"/>
    <w:rsid w:val="00EE5CE8"/>
    <w:rsid w:val="00EE7D7C"/>
    <w:rsid w:val="00EF4109"/>
    <w:rsid w:val="00EF70F1"/>
    <w:rsid w:val="00F004EC"/>
    <w:rsid w:val="00F030CB"/>
    <w:rsid w:val="00F03A0D"/>
    <w:rsid w:val="00F05016"/>
    <w:rsid w:val="00F11D51"/>
    <w:rsid w:val="00F168DF"/>
    <w:rsid w:val="00F16B0C"/>
    <w:rsid w:val="00F21293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2F77"/>
    <w:rsid w:val="00F54BD1"/>
    <w:rsid w:val="00F55287"/>
    <w:rsid w:val="00F66F13"/>
    <w:rsid w:val="00F71046"/>
    <w:rsid w:val="00F71468"/>
    <w:rsid w:val="00F715DC"/>
    <w:rsid w:val="00F717EA"/>
    <w:rsid w:val="00F71C25"/>
    <w:rsid w:val="00F8015D"/>
    <w:rsid w:val="00F8277E"/>
    <w:rsid w:val="00F83A24"/>
    <w:rsid w:val="00F83A9D"/>
    <w:rsid w:val="00F946B6"/>
    <w:rsid w:val="00FA14D2"/>
    <w:rsid w:val="00FA2BAA"/>
    <w:rsid w:val="00FA2F59"/>
    <w:rsid w:val="00FA4EC7"/>
    <w:rsid w:val="00FA61CD"/>
    <w:rsid w:val="00FB1E6C"/>
    <w:rsid w:val="00FB6386"/>
    <w:rsid w:val="00FB78BE"/>
    <w:rsid w:val="00FC04BC"/>
    <w:rsid w:val="00FC5B41"/>
    <w:rsid w:val="00FC6FB5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406A"/>
    <w:rsid w:val="00FE5352"/>
    <w:rsid w:val="00FE705D"/>
    <w:rsid w:val="00FF2138"/>
    <w:rsid w:val="00FF5B73"/>
    <w:rsid w:val="2BFDC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125DE"/>
  <w15:docId w15:val="{E45D56FC-56E4-4A91-86D9-7E24537E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qFormat/>
    <w:pPr>
      <w:widowControl w:val="0"/>
      <w:spacing w:after="120"/>
    </w:pPr>
    <w:rPr>
      <w:rFonts w:eastAsia="MS Mincho"/>
      <w:sz w:val="24"/>
    </w:rPr>
  </w:style>
  <w:style w:type="paragraph" w:styleId="21">
    <w:name w:val="Body Text 2"/>
    <w:basedOn w:val="a"/>
    <w:link w:val="22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32">
    <w:name w:val="Body Text 3"/>
    <w:basedOn w:val="a"/>
    <w:link w:val="33"/>
    <w:uiPriority w:val="99"/>
    <w:qFormat/>
    <w:rPr>
      <w:rFonts w:eastAsia="MS Mincho"/>
      <w:b/>
      <w:i/>
    </w:rPr>
  </w:style>
  <w:style w:type="paragraph" w:styleId="a7">
    <w:name w:val="Body Text Indent"/>
    <w:basedOn w:val="a"/>
    <w:link w:val="a8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23">
    <w:name w:val="Body Text Indent 2"/>
    <w:basedOn w:val="a"/>
    <w:link w:val="24"/>
    <w:uiPriority w:val="99"/>
    <w:qFormat/>
    <w:pPr>
      <w:ind w:left="568" w:hanging="568"/>
    </w:pPr>
    <w:rPr>
      <w:rFonts w:eastAsia="MS Mincho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paragraph" w:styleId="ae">
    <w:name w:val="annotation subject"/>
    <w:basedOn w:val="ac"/>
    <w:next w:val="ac"/>
    <w:link w:val="af"/>
    <w:uiPriority w:val="99"/>
    <w:qFormat/>
    <w:rPr>
      <w:b/>
      <w:bCs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2">
    <w:name w:val="Document Map"/>
    <w:basedOn w:val="a"/>
    <w:link w:val="af3"/>
    <w:uiPriority w:val="99"/>
    <w:qFormat/>
    <w:pPr>
      <w:shd w:val="clear" w:color="auto" w:fill="000080"/>
    </w:pPr>
    <w:rPr>
      <w:rFonts w:ascii="Tahoma" w:hAnsi="Tahoma" w:cs="Tahoma"/>
    </w:rPr>
  </w:style>
  <w:style w:type="character" w:styleId="af4">
    <w:name w:val="Emphasis"/>
    <w:qFormat/>
    <w:rPr>
      <w:rFonts w:ascii="Times New Roman" w:hAnsi="Times New Roman" w:cs="Times New Roman" w:hint="default"/>
      <w:i/>
      <w:iCs/>
    </w:rPr>
  </w:style>
  <w:style w:type="character" w:styleId="af5">
    <w:name w:val="endnote reference"/>
    <w:qFormat/>
    <w:rPr>
      <w:vertAlign w:val="superscript"/>
    </w:rPr>
  </w:style>
  <w:style w:type="paragraph" w:styleId="af6">
    <w:name w:val="endnote text"/>
    <w:basedOn w:val="a"/>
    <w:link w:val="af7"/>
    <w:uiPriority w:val="99"/>
    <w:qFormat/>
    <w:pPr>
      <w:snapToGrid w:val="0"/>
    </w:pPr>
    <w:rPr>
      <w:rFonts w:eastAsia="宋体"/>
    </w:rPr>
  </w:style>
  <w:style w:type="character" w:styleId="af8">
    <w:name w:val="FollowedHyperlink"/>
    <w:qFormat/>
    <w:rPr>
      <w:color w:val="800080"/>
      <w:u w:val="single"/>
    </w:rPr>
  </w:style>
  <w:style w:type="paragraph" w:styleId="af9">
    <w:name w:val="footer"/>
    <w:basedOn w:val="afa"/>
    <w:link w:val="afb"/>
    <w:qFormat/>
    <w:pPr>
      <w:jc w:val="center"/>
    </w:pPr>
    <w:rPr>
      <w:i/>
    </w:rPr>
  </w:style>
  <w:style w:type="paragraph" w:styleId="afa">
    <w:name w:val="header"/>
    <w:link w:val="afc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d">
    <w:name w:val="footnote reference"/>
    <w:qFormat/>
    <w:rPr>
      <w:b/>
      <w:position w:val="6"/>
      <w:sz w:val="16"/>
    </w:rPr>
  </w:style>
  <w:style w:type="paragraph" w:styleId="afe">
    <w:name w:val="footnote text"/>
    <w:basedOn w:val="a"/>
    <w:link w:val="aff"/>
    <w:qFormat/>
    <w:pPr>
      <w:keepLines/>
      <w:spacing w:after="0"/>
      <w:ind w:left="454" w:hanging="454"/>
    </w:pPr>
    <w:rPr>
      <w:sz w:val="16"/>
    </w:rPr>
  </w:style>
  <w:style w:type="character" w:styleId="HTML">
    <w:name w:val="HTML Acronym"/>
    <w:uiPriority w:val="99"/>
    <w:unhideWhenUsed/>
    <w:qFormat/>
  </w:style>
  <w:style w:type="character" w:styleId="aff0">
    <w:name w:val="Hyperlink"/>
    <w:qFormat/>
    <w:rPr>
      <w:color w:val="0000FF"/>
      <w:u w:val="single"/>
    </w:rPr>
  </w:style>
  <w:style w:type="paragraph" w:styleId="11">
    <w:name w:val="index 1"/>
    <w:basedOn w:val="a"/>
    <w:uiPriority w:val="99"/>
    <w:qFormat/>
    <w:pPr>
      <w:keepLines/>
      <w:spacing w:after="0"/>
    </w:pPr>
  </w:style>
  <w:style w:type="paragraph" w:styleId="25">
    <w:name w:val="index 2"/>
    <w:basedOn w:val="11"/>
    <w:uiPriority w:val="99"/>
    <w:qFormat/>
    <w:pPr>
      <w:ind w:left="284"/>
    </w:pPr>
  </w:style>
  <w:style w:type="paragraph" w:styleId="aff1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2">
    <w:name w:val="List"/>
    <w:basedOn w:val="a"/>
    <w:link w:val="aff3"/>
    <w:qFormat/>
    <w:pPr>
      <w:ind w:left="568" w:hanging="284"/>
    </w:pPr>
  </w:style>
  <w:style w:type="paragraph" w:styleId="26">
    <w:name w:val="List 2"/>
    <w:basedOn w:val="aff2"/>
    <w:link w:val="27"/>
    <w:qFormat/>
    <w:pPr>
      <w:ind w:left="851"/>
    </w:pPr>
  </w:style>
  <w:style w:type="paragraph" w:styleId="34">
    <w:name w:val="List 3"/>
    <w:basedOn w:val="26"/>
    <w:uiPriority w:val="99"/>
    <w:qFormat/>
    <w:pPr>
      <w:ind w:left="1135"/>
    </w:pPr>
  </w:style>
  <w:style w:type="paragraph" w:styleId="42">
    <w:name w:val="List 4"/>
    <w:basedOn w:val="34"/>
    <w:uiPriority w:val="99"/>
    <w:qFormat/>
    <w:pPr>
      <w:ind w:left="1418"/>
    </w:pPr>
  </w:style>
  <w:style w:type="paragraph" w:styleId="51">
    <w:name w:val="List 5"/>
    <w:basedOn w:val="42"/>
    <w:uiPriority w:val="99"/>
    <w:qFormat/>
    <w:pPr>
      <w:ind w:left="1702"/>
    </w:pPr>
  </w:style>
  <w:style w:type="paragraph" w:styleId="aff4">
    <w:name w:val="List Bullet"/>
    <w:basedOn w:val="aff2"/>
    <w:link w:val="aff5"/>
    <w:qFormat/>
  </w:style>
  <w:style w:type="paragraph" w:styleId="28">
    <w:name w:val="List Bullet 2"/>
    <w:basedOn w:val="aff4"/>
    <w:link w:val="29"/>
    <w:qFormat/>
    <w:pPr>
      <w:ind w:left="851"/>
    </w:pPr>
  </w:style>
  <w:style w:type="paragraph" w:styleId="35">
    <w:name w:val="List Bullet 3"/>
    <w:basedOn w:val="28"/>
    <w:link w:val="36"/>
    <w:qFormat/>
    <w:pPr>
      <w:ind w:left="1135"/>
    </w:pPr>
  </w:style>
  <w:style w:type="paragraph" w:styleId="43">
    <w:name w:val="List Bullet 4"/>
    <w:basedOn w:val="35"/>
    <w:uiPriority w:val="99"/>
    <w:qFormat/>
    <w:pPr>
      <w:ind w:left="1418"/>
    </w:pPr>
  </w:style>
  <w:style w:type="paragraph" w:styleId="52">
    <w:name w:val="List Bullet 5"/>
    <w:basedOn w:val="43"/>
    <w:uiPriority w:val="99"/>
    <w:qFormat/>
    <w:pPr>
      <w:ind w:left="1702"/>
    </w:pPr>
  </w:style>
  <w:style w:type="paragraph" w:styleId="aff6">
    <w:name w:val="List Number"/>
    <w:basedOn w:val="aff2"/>
    <w:uiPriority w:val="99"/>
    <w:qFormat/>
  </w:style>
  <w:style w:type="paragraph" w:styleId="2a">
    <w:name w:val="List Number 2"/>
    <w:basedOn w:val="aff6"/>
    <w:uiPriority w:val="99"/>
    <w:qFormat/>
    <w:pPr>
      <w:ind w:left="851"/>
    </w:p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53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aff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character" w:styleId="aff9">
    <w:name w:val="page number"/>
    <w:basedOn w:val="a0"/>
    <w:qFormat/>
  </w:style>
  <w:style w:type="paragraph" w:styleId="affa">
    <w:name w:val="Plain Text"/>
    <w:basedOn w:val="a"/>
    <w:link w:val="affb"/>
    <w:uiPriority w:val="99"/>
    <w:qFormat/>
    <w:pPr>
      <w:spacing w:after="0"/>
    </w:pPr>
    <w:rPr>
      <w:rFonts w:ascii="Courier New" w:eastAsia="MS Mincho" w:hAnsi="Courier New"/>
    </w:rPr>
  </w:style>
  <w:style w:type="character" w:styleId="affc">
    <w:name w:val="Strong"/>
    <w:qFormat/>
    <w:rPr>
      <w:b/>
      <w:bCs/>
    </w:rPr>
  </w:style>
  <w:style w:type="paragraph" w:styleId="affd">
    <w:name w:val="Subtitle"/>
    <w:basedOn w:val="a"/>
    <w:next w:val="a"/>
    <w:link w:val="affe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table" w:styleId="afff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Title"/>
    <w:basedOn w:val="a"/>
    <w:next w:val="a"/>
    <w:link w:val="afff1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TOC1">
    <w:name w:val="toc 1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qFormat/>
    <w:pPr>
      <w:ind w:left="1134" w:hanging="1134"/>
    </w:pPr>
  </w:style>
  <w:style w:type="paragraph" w:styleId="TOC4">
    <w:name w:val="toc 4"/>
    <w:basedOn w:val="TOC3"/>
    <w:uiPriority w:val="99"/>
    <w:qFormat/>
    <w:pPr>
      <w:ind w:left="1418" w:hanging="1418"/>
    </w:pPr>
  </w:style>
  <w:style w:type="paragraph" w:styleId="TOC5">
    <w:name w:val="toc 5"/>
    <w:basedOn w:val="TOC4"/>
    <w:uiPriority w:val="99"/>
    <w:qFormat/>
    <w:pPr>
      <w:ind w:left="1701" w:hanging="1701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8">
    <w:name w:val="toc 8"/>
    <w:basedOn w:val="TOC1"/>
    <w:uiPriority w:val="9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ff2"/>
    <w:link w:val="B1Char"/>
    <w:qFormat/>
  </w:style>
  <w:style w:type="paragraph" w:customStyle="1" w:styleId="B20">
    <w:name w:val="B2"/>
    <w:basedOn w:val="26"/>
    <w:link w:val="B2Char"/>
    <w:qFormat/>
  </w:style>
  <w:style w:type="paragraph" w:customStyle="1" w:styleId="B30">
    <w:name w:val="B3"/>
    <w:basedOn w:val="34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c">
    <w:name w:val="页眉 字符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脚 字符"/>
    <w:link w:val="af9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f3">
    <w:name w:val="文档结构图 字符"/>
    <w:link w:val="af2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">
    <w:name w:val="脚注文本 字符"/>
    <w:link w:val="afe"/>
    <w:qFormat/>
    <w:rPr>
      <w:rFonts w:ascii="Times New Roman" w:hAnsi="Times New Roman"/>
      <w:sz w:val="16"/>
      <w:lang w:val="en-GB" w:eastAsia="en-US"/>
    </w:rPr>
  </w:style>
  <w:style w:type="character" w:customStyle="1" w:styleId="aff3">
    <w:name w:val="列表 字符"/>
    <w:link w:val="aff2"/>
    <w:qFormat/>
    <w:rPr>
      <w:rFonts w:ascii="Times New Roman" w:hAnsi="Times New Roman"/>
      <w:lang w:val="en-GB" w:eastAsia="en-US"/>
    </w:rPr>
  </w:style>
  <w:style w:type="character" w:customStyle="1" w:styleId="aff5">
    <w:name w:val="列表项目符号 字符"/>
    <w:link w:val="aff4"/>
    <w:qFormat/>
    <w:rPr>
      <w:rFonts w:ascii="Times New Roman" w:hAnsi="Times New Roman"/>
      <w:lang w:val="en-GB" w:eastAsia="en-US"/>
    </w:rPr>
  </w:style>
  <w:style w:type="character" w:customStyle="1" w:styleId="29">
    <w:name w:val="列表项目符号 2 字符"/>
    <w:link w:val="28"/>
    <w:qFormat/>
    <w:rPr>
      <w:rFonts w:ascii="Times New Roman" w:hAnsi="Times New Roman"/>
      <w:lang w:val="en-GB" w:eastAsia="en-US"/>
    </w:rPr>
  </w:style>
  <w:style w:type="character" w:customStyle="1" w:styleId="36">
    <w:name w:val="列表项目符号 3 字符"/>
    <w:link w:val="35"/>
    <w:qFormat/>
    <w:rPr>
      <w:rFonts w:ascii="Times New Roman" w:hAnsi="Times New Roman"/>
      <w:lang w:val="en-GB" w:eastAsia="en-US"/>
    </w:rPr>
  </w:style>
  <w:style w:type="character" w:customStyle="1" w:styleId="27">
    <w:name w:val="列表 2 字符"/>
    <w:link w:val="26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6">
    <w:name w:val="正文文本 字符"/>
    <w:basedOn w:val="a0"/>
    <w:link w:val="a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fb">
    <w:name w:val="纯文本 字符"/>
    <w:basedOn w:val="a0"/>
    <w:link w:val="affa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8">
    <w:name w:val="正文文本缩进 字符"/>
    <w:basedOn w:val="a0"/>
    <w:link w:val="a7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character" w:customStyle="1" w:styleId="22">
    <w:name w:val="正文文本 2 字符"/>
    <w:basedOn w:val="a0"/>
    <w:link w:val="21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4">
    <w:name w:val="正文文本缩进 2 字符"/>
    <w:basedOn w:val="a0"/>
    <w:link w:val="23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3">
    <w:name w:val="正文文本 3 字符"/>
    <w:basedOn w:val="a0"/>
    <w:link w:val="32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4">
    <w:name w:val="批注框文本 字符"/>
    <w:link w:val="a3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">
    <w:name w:val="批注主题 字符"/>
    <w:link w:val="ae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7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5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5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7">
    <w:name w:val="尾注文本 字符"/>
    <w:basedOn w:val="a0"/>
    <w:link w:val="af6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f1">
    <w:name w:val="标题 字符"/>
    <w:basedOn w:val="a0"/>
    <w:link w:val="afff0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1">
    <w:name w:val="日期 字符"/>
    <w:basedOn w:val="a0"/>
    <w:link w:val="af0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5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9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1"/>
    <w:next w:val="21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5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5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e">
    <w:name w:val="副标题 字符"/>
    <w:basedOn w:val="a0"/>
    <w:link w:val="affd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a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11223</TotalTime>
  <Pages>10</Pages>
  <Words>2586</Words>
  <Characters>14743</Characters>
  <Application>Microsoft Office Word</Application>
  <DocSecurity>0</DocSecurity>
  <Lines>122</Lines>
  <Paragraphs>34</Paragraphs>
  <ScaleCrop>false</ScaleCrop>
  <Company>3GPP Support Team</Company>
  <LinksUpToDate>false</LinksUpToDate>
  <CharactersWithSpaces>17295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246</cp:revision>
  <cp:lastPrinted>1900-01-01T03:00:00Z</cp:lastPrinted>
  <dcterms:created xsi:type="dcterms:W3CDTF">2022-08-23T10:21:00Z</dcterms:created>
  <dcterms:modified xsi:type="dcterms:W3CDTF">2024-11-22T08:08:00Z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1033-6.10.1.8197</vt:lpwstr>
  </property>
  <property fmtid="{D5CDD505-2E9C-101B-9397-08002B2CF9AE}" pid="32" name="ICV">
    <vt:lpwstr>C3D1F3D4CC32625D13453F673FC917B4_42</vt:lpwstr>
  </property>
</Properties>
</file>